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09148E" w14:textId="242BAEC9" w:rsidR="00947D5C" w:rsidRPr="00D1615C" w:rsidRDefault="00947D5C" w:rsidP="00947D5C">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12-e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212741</w:t>
      </w:r>
    </w:p>
    <w:p w14:paraId="3E667768" w14:textId="77777777" w:rsidR="00947D5C" w:rsidRDefault="00947D5C" w:rsidP="00947D5C">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May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21</w:t>
      </w:r>
    </w:p>
    <w:p w14:paraId="6FDD4120" w14:textId="77777777" w:rsidR="000C1218" w:rsidRPr="00DD0267" w:rsidRDefault="000C1218">
      <w:pPr>
        <w:pStyle w:val="FirstChange"/>
        <w:rPr>
          <w:highlight w:val="yellow"/>
        </w:rPr>
      </w:pPr>
    </w:p>
    <w:p w14:paraId="6FDD4121" w14:textId="2C6BB286" w:rsidR="000C1218" w:rsidRDefault="000B4D50">
      <w:pPr>
        <w:tabs>
          <w:tab w:val="left" w:pos="1980"/>
        </w:tabs>
        <w:rPr>
          <w:rFonts w:ascii="Arial" w:eastAsia="맑은 고딕" w:hAnsi="Arial"/>
        </w:rPr>
      </w:pPr>
      <w:r>
        <w:rPr>
          <w:rFonts w:ascii="Arial" w:hAnsi="Arial"/>
          <w:b/>
          <w:lang w:val="it-IT"/>
        </w:rPr>
        <w:t>Agenda item:</w:t>
      </w:r>
      <w:r>
        <w:rPr>
          <w:rFonts w:ascii="Arial" w:hAnsi="Arial"/>
          <w:lang w:val="it-IT"/>
        </w:rPr>
        <w:tab/>
      </w:r>
      <w:bookmarkStart w:id="1" w:name="Source"/>
      <w:bookmarkEnd w:id="1"/>
      <w:r w:rsidR="000F4565">
        <w:rPr>
          <w:rFonts w:ascii="Arial" w:hAnsi="Arial"/>
        </w:rPr>
        <w:t>9.3.8.1</w:t>
      </w:r>
    </w:p>
    <w:p w14:paraId="6FDD4122" w14:textId="77777777" w:rsidR="000C1218" w:rsidRDefault="000B4D50">
      <w:pPr>
        <w:tabs>
          <w:tab w:val="left" w:pos="1985"/>
        </w:tabs>
        <w:rPr>
          <w:rFonts w:ascii="Arial" w:hAnsi="Arial"/>
        </w:rPr>
      </w:pPr>
      <w:r>
        <w:rPr>
          <w:rFonts w:ascii="Arial" w:hAnsi="Arial"/>
          <w:b/>
        </w:rPr>
        <w:t xml:space="preserve">Source: </w:t>
      </w:r>
      <w:r>
        <w:rPr>
          <w:rFonts w:ascii="Arial" w:hAnsi="Arial"/>
          <w:b/>
        </w:rPr>
        <w:tab/>
      </w:r>
      <w:r>
        <w:rPr>
          <w:rFonts w:ascii="Arial" w:hAnsi="Arial"/>
        </w:rPr>
        <w:t>Intel Corporation</w:t>
      </w:r>
    </w:p>
    <w:p w14:paraId="6FDD4123" w14:textId="01EF61CB" w:rsidR="000C1218" w:rsidRDefault="000B4D50">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0A52B5" w:rsidRPr="000A52B5">
        <w:rPr>
          <w:rFonts w:ascii="Arial" w:hAnsi="Arial"/>
        </w:rPr>
        <w:t xml:space="preserve">Summary of </w:t>
      </w:r>
      <w:r w:rsidR="000F4565" w:rsidRPr="000F4565">
        <w:rPr>
          <w:rFonts w:ascii="Arial" w:hAnsi="Arial"/>
        </w:rPr>
        <w:t>CB: # 113_CHOearlyDataFwdMN-eNBchg</w:t>
      </w:r>
    </w:p>
    <w:p w14:paraId="6FDD4125" w14:textId="77777777" w:rsidR="000C1218" w:rsidRDefault="000B4D50">
      <w:pPr>
        <w:tabs>
          <w:tab w:val="left" w:pos="1985"/>
        </w:tabs>
        <w:ind w:left="1980" w:hanging="1980"/>
        <w:rPr>
          <w:rFonts w:ascii="Arial" w:hAnsi="Arial"/>
        </w:rPr>
      </w:pPr>
      <w:r>
        <w:rPr>
          <w:rFonts w:ascii="Arial" w:hAnsi="Arial"/>
          <w:b/>
        </w:rPr>
        <w:t>Document for:</w:t>
      </w:r>
      <w:r>
        <w:rPr>
          <w:rFonts w:ascii="Arial" w:hAnsi="Arial"/>
        </w:rPr>
        <w:tab/>
      </w:r>
      <w:bookmarkStart w:id="2" w:name="DocumentFor"/>
      <w:bookmarkEnd w:id="2"/>
      <w:r>
        <w:rPr>
          <w:rFonts w:ascii="Arial" w:hAnsi="Arial" w:hint="eastAsia"/>
        </w:rPr>
        <w:t>Discussion</w:t>
      </w:r>
      <w:r>
        <w:rPr>
          <w:rFonts w:ascii="Arial" w:hAnsi="Arial"/>
        </w:rPr>
        <w:t xml:space="preserve"> and Decision</w:t>
      </w:r>
    </w:p>
    <w:p w14:paraId="6FDD4126" w14:textId="77777777" w:rsidR="000C1218" w:rsidRDefault="000B4D50">
      <w:pPr>
        <w:pStyle w:val="Heading1"/>
      </w:pPr>
      <w:r>
        <w:t>Introduction</w:t>
      </w:r>
    </w:p>
    <w:p w14:paraId="6FDD4127" w14:textId="77777777" w:rsidR="000C1218" w:rsidRPr="00DD0267" w:rsidRDefault="000B4D50">
      <w:pPr>
        <w:rPr>
          <w:rFonts w:ascii="Arial" w:hAnsi="Arial" w:cs="Arial"/>
        </w:rPr>
      </w:pPr>
      <w:r w:rsidRPr="00DD0267">
        <w:rPr>
          <w:rFonts w:ascii="Arial" w:hAnsi="Arial" w:cs="Arial"/>
        </w:rPr>
        <w:t>This is to progress the following email discussion:</w:t>
      </w:r>
    </w:p>
    <w:tbl>
      <w:tblPr>
        <w:tblW w:w="9930" w:type="dxa"/>
        <w:tblInd w:w="-39" w:type="dxa"/>
        <w:tblLayout w:type="fixed"/>
        <w:tblLook w:val="0000" w:firstRow="0" w:lastRow="0" w:firstColumn="0" w:lastColumn="0" w:noHBand="0" w:noVBand="0"/>
      </w:tblPr>
      <w:tblGrid>
        <w:gridCol w:w="1132"/>
        <w:gridCol w:w="4231"/>
        <w:gridCol w:w="4567"/>
      </w:tblGrid>
      <w:tr w:rsidR="000F4565" w:rsidRPr="000F4565" w14:paraId="1523F9A5" w14:textId="77777777" w:rsidTr="00FC5E2C">
        <w:tc>
          <w:tcPr>
            <w:tcW w:w="1132" w:type="dxa"/>
            <w:tcBorders>
              <w:top w:val="single" w:sz="4" w:space="0" w:color="000000"/>
              <w:left w:val="single" w:sz="4" w:space="0" w:color="000000"/>
              <w:bottom w:val="single" w:sz="4" w:space="0" w:color="000000"/>
              <w:right w:val="single" w:sz="4" w:space="0" w:color="000000"/>
            </w:tcBorders>
            <w:shd w:val="clear" w:color="auto" w:fill="FFFF00"/>
          </w:tcPr>
          <w:p w14:paraId="117BB5DC" w14:textId="77777777" w:rsidR="000F4565" w:rsidRPr="000F4565" w:rsidRDefault="00FC5E2C" w:rsidP="000F4565">
            <w:pPr>
              <w:widowControl w:val="0"/>
              <w:spacing w:after="0" w:line="276" w:lineRule="auto"/>
              <w:ind w:left="144" w:hanging="144"/>
              <w:rPr>
                <w:rFonts w:ascii="Calibri" w:eastAsia="Calibri" w:hAnsi="Calibri" w:cs="Calibri"/>
                <w:sz w:val="18"/>
                <w:szCs w:val="24"/>
                <w:highlight w:val="yellow"/>
              </w:rPr>
            </w:pPr>
            <w:hyperlink r:id="rId11" w:history="1">
              <w:r w:rsidR="000F4565" w:rsidRPr="000F4565">
                <w:rPr>
                  <w:rFonts w:ascii="Calibri" w:eastAsia="Calibri" w:hAnsi="Calibri" w:cs="Calibri"/>
                  <w:color w:val="0000FF"/>
                  <w:sz w:val="18"/>
                  <w:szCs w:val="24"/>
                  <w:highlight w:val="yellow"/>
                  <w:u w:val="single"/>
                </w:rPr>
                <w:t>R3-212283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14:paraId="51FC76D0" w14:textId="12B8FD3F" w:rsidR="000F4565" w:rsidRPr="000F4565" w:rsidRDefault="000F4565" w:rsidP="000F4565">
            <w:pPr>
              <w:widowControl w:val="0"/>
              <w:spacing w:after="0" w:line="276" w:lineRule="auto"/>
              <w:ind w:left="144" w:hanging="144"/>
              <w:rPr>
                <w:rFonts w:ascii="Calibri" w:eastAsia="Calibri" w:hAnsi="Calibri" w:cs="Calibri"/>
                <w:sz w:val="18"/>
                <w:szCs w:val="24"/>
              </w:rPr>
            </w:pPr>
            <w:r w:rsidRPr="000F4565">
              <w:rPr>
                <w:rFonts w:ascii="Calibri" w:eastAsia="Calibri" w:hAnsi="Calibri" w:cs="Calibri"/>
                <w:sz w:val="18"/>
                <w:szCs w:val="24"/>
              </w:rPr>
              <w:t>36.423 correction for CHO early data forwarding in MN to eNB Change scenario (Intel Corporation, Samsung, LGE)</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14:paraId="5D66E4C0" w14:textId="77777777" w:rsidR="000F4565" w:rsidRPr="000F4565" w:rsidRDefault="000F4565" w:rsidP="000F4565">
            <w:pPr>
              <w:widowControl w:val="0"/>
              <w:spacing w:after="0" w:line="276" w:lineRule="auto"/>
              <w:ind w:left="144" w:hanging="144"/>
              <w:rPr>
                <w:rFonts w:ascii="Calibri" w:eastAsia="Calibri" w:hAnsi="Calibri" w:cs="Calibri"/>
                <w:sz w:val="18"/>
                <w:szCs w:val="24"/>
              </w:rPr>
            </w:pPr>
            <w:r w:rsidRPr="000F4565">
              <w:rPr>
                <w:rFonts w:ascii="Calibri" w:eastAsia="Calibri" w:hAnsi="Calibri" w:cs="Calibri"/>
                <w:sz w:val="18"/>
                <w:szCs w:val="24"/>
              </w:rPr>
              <w:t>CR1588r1, TS 36.423 v16.5.0, Rel-16, Cat. F</w:t>
            </w:r>
          </w:p>
          <w:p w14:paraId="4F6275C3" w14:textId="77777777" w:rsidR="000F4565" w:rsidRPr="000F4565" w:rsidRDefault="000F4565" w:rsidP="000F4565">
            <w:pPr>
              <w:widowControl w:val="0"/>
              <w:spacing w:after="0" w:line="276" w:lineRule="auto"/>
              <w:ind w:left="144" w:hanging="144"/>
              <w:rPr>
                <w:rFonts w:ascii="Calibri" w:eastAsia="Calibri" w:hAnsi="Calibri" w:cs="Calibri"/>
                <w:sz w:val="18"/>
                <w:szCs w:val="24"/>
              </w:rPr>
            </w:pPr>
            <w:r w:rsidRPr="000F4565">
              <w:rPr>
                <w:rFonts w:ascii="Calibri" w:eastAsia="Calibri" w:hAnsi="Calibri" w:cs="Calibri"/>
                <w:sz w:val="18"/>
                <w:szCs w:val="24"/>
              </w:rPr>
              <w:t>Nok,E///: no problem with early status transfer (used to enable informing tgt that some data has already been delivered to UE); if delivery happens at src SN, it was delivered regardless of tgt node – no need to differentiate w.r.t. target; no need for Transaction ID; stop indication seems beneficial (probably check encoding etc.?)</w:t>
            </w:r>
          </w:p>
          <w:p w14:paraId="0F4C95C8" w14:textId="77777777" w:rsidR="000F4565" w:rsidRPr="000F4565" w:rsidRDefault="000F4565" w:rsidP="000F4565">
            <w:pPr>
              <w:widowControl w:val="0"/>
              <w:spacing w:after="0" w:line="276" w:lineRule="auto"/>
              <w:ind w:left="144" w:hanging="144"/>
              <w:rPr>
                <w:rFonts w:ascii="Calibri" w:eastAsia="Calibri" w:hAnsi="Calibri" w:cs="Calibri"/>
                <w:sz w:val="18"/>
                <w:szCs w:val="24"/>
              </w:rPr>
            </w:pPr>
            <w:r w:rsidRPr="000F4565">
              <w:rPr>
                <w:rFonts w:ascii="Calibri" w:eastAsia="Calibri" w:hAnsi="Calibri" w:cs="Calibri"/>
                <w:sz w:val="18"/>
                <w:szCs w:val="24"/>
              </w:rPr>
              <w:t>HW: prefer to wait for outcome of other CB (9.3.4)</w:t>
            </w:r>
          </w:p>
          <w:p w14:paraId="081AC844" w14:textId="77777777" w:rsidR="000F4565" w:rsidRPr="000F4565" w:rsidRDefault="000F4565" w:rsidP="000F4565">
            <w:pPr>
              <w:widowControl w:val="0"/>
              <w:spacing w:after="0" w:line="276" w:lineRule="auto"/>
              <w:ind w:left="144" w:hanging="144"/>
              <w:rPr>
                <w:rFonts w:ascii="Calibri" w:eastAsia="Calibri" w:hAnsi="Calibri" w:cs="Calibri"/>
                <w:sz w:val="18"/>
                <w:szCs w:val="24"/>
              </w:rPr>
            </w:pPr>
            <w:r w:rsidRPr="000F4565">
              <w:rPr>
                <w:rFonts w:ascii="Calibri" w:eastAsia="Calibri" w:hAnsi="Calibri" w:cs="Calibri"/>
                <w:sz w:val="18"/>
                <w:szCs w:val="24"/>
              </w:rPr>
              <w:t>Intel: this is for intra-system; not related to 9.3.4; needed to avoid desync issues, keep current agreements</w:t>
            </w:r>
          </w:p>
          <w:p w14:paraId="06818B6F" w14:textId="77777777" w:rsidR="000F4565" w:rsidRPr="000F4565" w:rsidRDefault="000F4565" w:rsidP="000F4565">
            <w:pPr>
              <w:widowControl w:val="0"/>
              <w:spacing w:after="0" w:line="276" w:lineRule="auto"/>
              <w:ind w:left="144" w:hanging="144"/>
              <w:rPr>
                <w:rFonts w:ascii="Calibri" w:eastAsia="Calibri" w:hAnsi="Calibri" w:cs="Calibri"/>
                <w:sz w:val="18"/>
                <w:szCs w:val="24"/>
              </w:rPr>
            </w:pPr>
            <w:r w:rsidRPr="000F4565">
              <w:rPr>
                <w:rFonts w:ascii="Calibri" w:eastAsia="Calibri" w:hAnsi="Calibri" w:cs="Calibri"/>
                <w:sz w:val="18"/>
                <w:szCs w:val="24"/>
              </w:rPr>
              <w:t>Len: CHO configuration may be different for different targets, so differentiation is indeed needed</w:t>
            </w:r>
          </w:p>
          <w:p w14:paraId="32CED3AD" w14:textId="77777777" w:rsidR="000F4565" w:rsidRPr="000F4565" w:rsidRDefault="000F4565" w:rsidP="000F4565">
            <w:pPr>
              <w:widowControl w:val="0"/>
              <w:spacing w:after="0" w:line="276" w:lineRule="auto"/>
              <w:ind w:left="144" w:hanging="144"/>
              <w:rPr>
                <w:rFonts w:ascii="Calibri" w:eastAsia="Calibri" w:hAnsi="Calibri" w:cs="Calibri"/>
                <w:b/>
                <w:color w:val="FF00FF"/>
                <w:sz w:val="18"/>
                <w:szCs w:val="24"/>
              </w:rPr>
            </w:pPr>
            <w:bookmarkStart w:id="3" w:name="_Hlk72246420"/>
            <w:r w:rsidRPr="000F4565">
              <w:rPr>
                <w:rFonts w:ascii="Calibri" w:eastAsia="Calibri" w:hAnsi="Calibri" w:cs="Calibri"/>
                <w:b/>
                <w:color w:val="FF00FF"/>
                <w:sz w:val="18"/>
                <w:szCs w:val="24"/>
              </w:rPr>
              <w:t>CB: # 113_CHOearlyDataFwdMN-eNBchg</w:t>
            </w:r>
          </w:p>
          <w:bookmarkEnd w:id="3"/>
          <w:p w14:paraId="439B7016" w14:textId="77777777" w:rsidR="000F4565" w:rsidRPr="000F4565" w:rsidRDefault="000F4565" w:rsidP="000F4565">
            <w:pPr>
              <w:widowControl w:val="0"/>
              <w:spacing w:after="0" w:line="276" w:lineRule="auto"/>
              <w:ind w:left="144" w:hanging="144"/>
              <w:rPr>
                <w:rFonts w:ascii="Calibri" w:eastAsia="Calibri" w:hAnsi="Calibri" w:cs="Calibri"/>
                <w:b/>
                <w:color w:val="FF00FF"/>
                <w:sz w:val="18"/>
                <w:szCs w:val="24"/>
              </w:rPr>
            </w:pPr>
            <w:r w:rsidRPr="000F4565">
              <w:rPr>
                <w:rFonts w:ascii="Calibri" w:eastAsia="Calibri" w:hAnsi="Calibri" w:cs="Calibri"/>
                <w:b/>
                <w:color w:val="FF00FF"/>
                <w:sz w:val="18"/>
                <w:szCs w:val="24"/>
              </w:rPr>
              <w:t>- stop indication seems agreeable (check encoding etc.?)</w:t>
            </w:r>
          </w:p>
          <w:p w14:paraId="3D27C679" w14:textId="77777777" w:rsidR="000F4565" w:rsidRPr="000F4565" w:rsidRDefault="000F4565" w:rsidP="000F4565">
            <w:pPr>
              <w:widowControl w:val="0"/>
              <w:spacing w:after="0" w:line="276" w:lineRule="auto"/>
              <w:ind w:left="144" w:hanging="144"/>
              <w:rPr>
                <w:rFonts w:ascii="Calibri" w:eastAsia="Calibri" w:hAnsi="Calibri" w:cs="Calibri"/>
                <w:b/>
                <w:color w:val="FF00FF"/>
                <w:sz w:val="18"/>
                <w:szCs w:val="24"/>
              </w:rPr>
            </w:pPr>
            <w:r w:rsidRPr="000F4565">
              <w:rPr>
                <w:rFonts w:ascii="Calibri" w:eastAsia="Calibri" w:hAnsi="Calibri" w:cs="Calibri"/>
                <w:b/>
                <w:color w:val="FF00FF"/>
                <w:sz w:val="18"/>
                <w:szCs w:val="24"/>
              </w:rPr>
              <w:t>- further verify need for differentiation (if any at all?)</w:t>
            </w:r>
          </w:p>
          <w:p w14:paraId="39F5D890" w14:textId="77777777" w:rsidR="000F4565" w:rsidRPr="000F4565" w:rsidRDefault="000F4565" w:rsidP="000F4565">
            <w:pPr>
              <w:widowControl w:val="0"/>
              <w:spacing w:after="0" w:line="276" w:lineRule="auto"/>
              <w:ind w:left="144" w:hanging="144"/>
              <w:rPr>
                <w:rFonts w:ascii="Calibri" w:eastAsia="Calibri" w:hAnsi="Calibri" w:cs="Calibri"/>
                <w:color w:val="000000"/>
                <w:sz w:val="18"/>
                <w:szCs w:val="24"/>
              </w:rPr>
            </w:pPr>
            <w:r w:rsidRPr="000F4565">
              <w:rPr>
                <w:rFonts w:ascii="Calibri" w:eastAsia="Calibri" w:hAnsi="Calibri" w:cs="Calibri"/>
                <w:color w:val="000000"/>
                <w:sz w:val="18"/>
                <w:szCs w:val="24"/>
              </w:rPr>
              <w:t>(Intel - moderator)</w:t>
            </w:r>
          </w:p>
          <w:p w14:paraId="2781E687" w14:textId="77777777" w:rsidR="000F4565" w:rsidRPr="000F4565" w:rsidRDefault="000F4565" w:rsidP="000F4565">
            <w:pPr>
              <w:widowControl w:val="0"/>
              <w:spacing w:after="0" w:line="276" w:lineRule="auto"/>
              <w:ind w:left="144" w:hanging="144"/>
              <w:rPr>
                <w:rFonts w:ascii="Calibri" w:eastAsia="Calibri" w:hAnsi="Calibri" w:cs="Calibri"/>
                <w:color w:val="000000"/>
                <w:sz w:val="18"/>
                <w:szCs w:val="24"/>
              </w:rPr>
            </w:pPr>
            <w:r w:rsidRPr="000F4565">
              <w:rPr>
                <w:rFonts w:ascii="Calibri" w:eastAsia="Calibri" w:hAnsi="Calibri" w:cs="Calibri"/>
                <w:color w:val="000000"/>
                <w:sz w:val="18"/>
                <w:szCs w:val="24"/>
              </w:rPr>
              <w:t xml:space="preserve">rev in </w:t>
            </w:r>
            <w:hyperlink r:id="rId12" w:history="1">
              <w:r w:rsidRPr="000F4565">
                <w:rPr>
                  <w:rFonts w:ascii="Calibri" w:eastAsia="Calibri" w:hAnsi="Calibri" w:cs="Calibri"/>
                  <w:color w:val="0000FF"/>
                  <w:sz w:val="18"/>
                  <w:szCs w:val="24"/>
                  <w:u w:val="single"/>
                </w:rPr>
                <w:t>R3-212742</w:t>
              </w:r>
            </w:hyperlink>
          </w:p>
          <w:p w14:paraId="3D759732" w14:textId="77777777" w:rsidR="000F4565" w:rsidRPr="000F4565" w:rsidRDefault="000F4565" w:rsidP="000F4565">
            <w:pPr>
              <w:widowControl w:val="0"/>
              <w:spacing w:after="0" w:line="276" w:lineRule="auto"/>
              <w:ind w:left="144" w:hanging="144"/>
              <w:rPr>
                <w:rFonts w:ascii="Calibri" w:eastAsia="Calibri" w:hAnsi="Calibri" w:cs="Calibri"/>
                <w:color w:val="000000"/>
                <w:sz w:val="18"/>
                <w:szCs w:val="24"/>
              </w:rPr>
            </w:pPr>
            <w:r w:rsidRPr="000F4565">
              <w:rPr>
                <w:rFonts w:ascii="Calibri" w:eastAsia="Calibri" w:hAnsi="Calibri" w:cs="Calibri"/>
                <w:color w:val="000000"/>
                <w:sz w:val="18"/>
                <w:szCs w:val="24"/>
              </w:rPr>
              <w:t xml:space="preserve">2284 rev in </w:t>
            </w:r>
            <w:hyperlink r:id="rId13" w:history="1">
              <w:r w:rsidRPr="000F4565">
                <w:rPr>
                  <w:rFonts w:ascii="Calibri" w:eastAsia="Calibri" w:hAnsi="Calibri" w:cs="Calibri"/>
                  <w:color w:val="0000FF"/>
                  <w:sz w:val="18"/>
                  <w:szCs w:val="24"/>
                  <w:u w:val="single"/>
                </w:rPr>
                <w:t>R3-212743</w:t>
              </w:r>
            </w:hyperlink>
          </w:p>
          <w:p w14:paraId="63361DF2" w14:textId="77777777" w:rsidR="000F4565" w:rsidRPr="000F4565" w:rsidRDefault="000F4565" w:rsidP="000F4565">
            <w:pPr>
              <w:widowControl w:val="0"/>
              <w:spacing w:after="0" w:line="276" w:lineRule="auto"/>
              <w:ind w:left="144" w:hanging="144"/>
              <w:rPr>
                <w:rFonts w:ascii="Calibri" w:eastAsia="Calibri" w:hAnsi="Calibri" w:cs="Calibri"/>
                <w:color w:val="000000"/>
                <w:sz w:val="18"/>
                <w:szCs w:val="24"/>
              </w:rPr>
            </w:pPr>
            <w:r w:rsidRPr="000F4565">
              <w:rPr>
                <w:rFonts w:ascii="Calibri" w:eastAsia="Calibri" w:hAnsi="Calibri" w:cs="Calibri"/>
                <w:color w:val="000000"/>
                <w:sz w:val="18"/>
                <w:szCs w:val="24"/>
              </w:rPr>
              <w:t xml:space="preserve">2285 rev in </w:t>
            </w:r>
            <w:hyperlink r:id="rId14" w:history="1">
              <w:r w:rsidRPr="000F4565">
                <w:rPr>
                  <w:rFonts w:ascii="Calibri" w:eastAsia="Calibri" w:hAnsi="Calibri" w:cs="Calibri"/>
                  <w:color w:val="0000FF"/>
                  <w:sz w:val="18"/>
                  <w:szCs w:val="24"/>
                  <w:u w:val="single"/>
                </w:rPr>
                <w:t>R3-212744</w:t>
              </w:r>
            </w:hyperlink>
          </w:p>
          <w:p w14:paraId="2E27C361" w14:textId="77777777" w:rsidR="000F4565" w:rsidRPr="000F4565" w:rsidRDefault="000F4565" w:rsidP="000F4565">
            <w:pPr>
              <w:widowControl w:val="0"/>
              <w:spacing w:after="0" w:line="276" w:lineRule="auto"/>
              <w:ind w:left="144" w:hanging="144"/>
              <w:rPr>
                <w:rFonts w:ascii="Calibri" w:eastAsia="Calibri" w:hAnsi="Calibri" w:cs="Calibri"/>
                <w:color w:val="000000"/>
                <w:sz w:val="18"/>
                <w:szCs w:val="24"/>
              </w:rPr>
            </w:pPr>
            <w:r w:rsidRPr="000F4565">
              <w:rPr>
                <w:rFonts w:ascii="Calibri" w:eastAsia="Calibri" w:hAnsi="Calibri" w:cs="Calibri"/>
                <w:color w:val="000000"/>
                <w:sz w:val="18"/>
                <w:szCs w:val="24"/>
              </w:rPr>
              <w:t xml:space="preserve">2286 rev in </w:t>
            </w:r>
            <w:hyperlink r:id="rId15" w:history="1">
              <w:r w:rsidRPr="000F4565">
                <w:rPr>
                  <w:rFonts w:ascii="Calibri" w:eastAsia="Calibri" w:hAnsi="Calibri" w:cs="Calibri"/>
                  <w:color w:val="0000FF"/>
                  <w:sz w:val="18"/>
                  <w:szCs w:val="24"/>
                  <w:u w:val="single"/>
                </w:rPr>
                <w:t>R3-212745</w:t>
              </w:r>
            </w:hyperlink>
          </w:p>
          <w:p w14:paraId="467F1A62" w14:textId="77777777" w:rsidR="000F4565" w:rsidRPr="000F4565" w:rsidRDefault="000F4565" w:rsidP="000F4565">
            <w:pPr>
              <w:widowControl w:val="0"/>
              <w:spacing w:after="0" w:line="276" w:lineRule="auto"/>
              <w:ind w:left="144" w:hanging="144"/>
              <w:rPr>
                <w:rFonts w:ascii="Calibri" w:eastAsia="Calibri" w:hAnsi="Calibri" w:cs="Calibri"/>
                <w:color w:val="000000"/>
                <w:sz w:val="18"/>
                <w:szCs w:val="24"/>
              </w:rPr>
            </w:pPr>
            <w:r w:rsidRPr="000F4565">
              <w:rPr>
                <w:rFonts w:ascii="Calibri" w:eastAsia="Calibri" w:hAnsi="Calibri" w:cs="Calibri"/>
                <w:color w:val="000000"/>
                <w:sz w:val="18"/>
                <w:szCs w:val="24"/>
              </w:rPr>
              <w:t xml:space="preserve">Summary of offline disc </w:t>
            </w:r>
            <w:hyperlink r:id="rId16" w:history="1">
              <w:r w:rsidRPr="000F4565">
                <w:rPr>
                  <w:rFonts w:ascii="Calibri" w:eastAsia="Calibri" w:hAnsi="Calibri" w:cs="Calibri"/>
                  <w:color w:val="0000FF"/>
                  <w:sz w:val="18"/>
                  <w:szCs w:val="24"/>
                  <w:u w:val="single"/>
                </w:rPr>
                <w:t>R3-212741</w:t>
              </w:r>
            </w:hyperlink>
          </w:p>
        </w:tc>
      </w:tr>
    </w:tbl>
    <w:p w14:paraId="6FDD412F" w14:textId="322A8517" w:rsidR="000C1218" w:rsidRPr="00DD0267" w:rsidRDefault="000C1218">
      <w:pPr>
        <w:rPr>
          <w:rFonts w:ascii="Arial" w:hAnsi="Arial" w:cs="Arial"/>
          <w:sz w:val="20"/>
          <w:szCs w:val="20"/>
        </w:rPr>
      </w:pPr>
    </w:p>
    <w:p w14:paraId="0174089D" w14:textId="1432361A" w:rsidR="009202AA" w:rsidRDefault="009202AA" w:rsidP="009202AA">
      <w:pPr>
        <w:pStyle w:val="Heading1"/>
      </w:pPr>
      <w:r>
        <w:t>For the Chairman’s Notes</w:t>
      </w:r>
    </w:p>
    <w:p w14:paraId="39F01AD0" w14:textId="15E412C1" w:rsidR="000E32FD" w:rsidRDefault="000E32FD" w:rsidP="000E32FD">
      <w:pPr>
        <w:rPr>
          <w:rFonts w:ascii="Arial" w:hAnsi="Arial" w:cs="Arial"/>
          <w:sz w:val="20"/>
          <w:szCs w:val="20"/>
        </w:rPr>
      </w:pPr>
      <w:r w:rsidRPr="0022676A">
        <w:rPr>
          <w:rFonts w:ascii="Arial" w:hAnsi="Arial" w:cs="Arial"/>
          <w:sz w:val="20"/>
          <w:szCs w:val="20"/>
        </w:rPr>
        <w:t xml:space="preserve">The following </w:t>
      </w:r>
      <w:r>
        <w:rPr>
          <w:rFonts w:ascii="Arial" w:hAnsi="Arial" w:cs="Arial"/>
          <w:sz w:val="20"/>
          <w:szCs w:val="20"/>
        </w:rPr>
        <w:t>text is to be captured as agreement:</w:t>
      </w:r>
    </w:p>
    <w:p w14:paraId="0A03499D" w14:textId="08B89E4B" w:rsidR="000C5AA8" w:rsidRDefault="000C5AA8" w:rsidP="000C5AA8">
      <w:pPr>
        <w:rPr>
          <w:rFonts w:ascii="Arial" w:hAnsi="Arial" w:cs="Arial"/>
          <w:b/>
          <w:bCs/>
          <w:color w:val="00B050"/>
          <w:sz w:val="20"/>
          <w:szCs w:val="20"/>
        </w:rPr>
      </w:pPr>
      <w:r w:rsidRPr="001F45BF">
        <w:rPr>
          <w:rFonts w:ascii="Arial" w:hAnsi="Arial" w:cs="Arial"/>
          <w:b/>
          <w:bCs/>
          <w:color w:val="00B050"/>
          <w:sz w:val="20"/>
          <w:szCs w:val="20"/>
        </w:rPr>
        <w:t xml:space="preserve">Re-confirm the previous </w:t>
      </w:r>
      <w:r>
        <w:rPr>
          <w:rFonts w:ascii="Arial" w:hAnsi="Arial" w:cs="Arial"/>
          <w:b/>
          <w:bCs/>
          <w:color w:val="00B050"/>
          <w:sz w:val="20"/>
          <w:szCs w:val="20"/>
        </w:rPr>
        <w:t xml:space="preserve">RAN3 </w:t>
      </w:r>
      <w:r w:rsidRPr="001F45BF">
        <w:rPr>
          <w:rFonts w:ascii="Arial" w:hAnsi="Arial" w:cs="Arial"/>
          <w:b/>
          <w:bCs/>
          <w:color w:val="00B050"/>
          <w:sz w:val="20"/>
          <w:szCs w:val="20"/>
        </w:rPr>
        <w:t xml:space="preserve">agreement </w:t>
      </w:r>
      <w:r>
        <w:rPr>
          <w:rFonts w:ascii="Arial" w:hAnsi="Arial" w:cs="Arial"/>
          <w:b/>
          <w:bCs/>
          <w:color w:val="00B050"/>
          <w:sz w:val="20"/>
          <w:szCs w:val="20"/>
        </w:rPr>
        <w:t>for</w:t>
      </w:r>
      <w:r w:rsidRPr="001F45BF">
        <w:rPr>
          <w:rFonts w:ascii="Arial" w:hAnsi="Arial" w:cs="Arial"/>
          <w:b/>
          <w:bCs/>
          <w:color w:val="00B050"/>
          <w:sz w:val="20"/>
          <w:szCs w:val="20"/>
        </w:rPr>
        <w:t xml:space="preserve"> CHO with LTE/MR-DC</w:t>
      </w:r>
      <w:r>
        <w:rPr>
          <w:rFonts w:ascii="Arial" w:hAnsi="Arial" w:cs="Arial"/>
          <w:b/>
          <w:bCs/>
          <w:color w:val="00B050"/>
          <w:sz w:val="20"/>
          <w:szCs w:val="20"/>
        </w:rPr>
        <w:t xml:space="preserve"> that, </w:t>
      </w:r>
      <w:r w:rsidRPr="001F45BF">
        <w:rPr>
          <w:rFonts w:ascii="Arial" w:hAnsi="Arial" w:cs="Arial"/>
          <w:b/>
          <w:bCs/>
          <w:color w:val="00B050"/>
          <w:sz w:val="20"/>
          <w:szCs w:val="20"/>
        </w:rPr>
        <w:t>whenever S-SN decides early data forwarding, S-SN compiles the Early Status Transfer message and sends that to S-MN, which carries DL COUNT value (HFN and PDCP SN) of the first DL PDCP SDU being forwarded to the target.</w:t>
      </w:r>
    </w:p>
    <w:p w14:paraId="358E6711" w14:textId="6A9C2A79" w:rsidR="009202AA" w:rsidRDefault="006C5EEE">
      <w:pPr>
        <w:rPr>
          <w:rFonts w:ascii="Arial" w:hAnsi="Arial" w:cs="Arial"/>
          <w:sz w:val="20"/>
          <w:szCs w:val="20"/>
        </w:rPr>
      </w:pPr>
      <w:r w:rsidRPr="0022676A">
        <w:rPr>
          <w:rFonts w:ascii="Arial" w:hAnsi="Arial" w:cs="Arial"/>
          <w:sz w:val="20"/>
          <w:szCs w:val="20"/>
        </w:rPr>
        <w:t xml:space="preserve">The following </w:t>
      </w:r>
      <w:r w:rsidR="000E32FD">
        <w:rPr>
          <w:rFonts w:ascii="Arial" w:hAnsi="Arial" w:cs="Arial"/>
          <w:sz w:val="20"/>
          <w:szCs w:val="20"/>
        </w:rPr>
        <w:t>four CRs</w:t>
      </w:r>
      <w:r w:rsidRPr="0022676A">
        <w:rPr>
          <w:rFonts w:ascii="Arial" w:hAnsi="Arial" w:cs="Arial"/>
          <w:sz w:val="20"/>
          <w:szCs w:val="20"/>
        </w:rPr>
        <w:t xml:space="preserve"> are up for </w:t>
      </w:r>
      <w:r w:rsidR="000E32FD">
        <w:rPr>
          <w:rFonts w:ascii="Arial" w:hAnsi="Arial" w:cs="Arial"/>
          <w:sz w:val="20"/>
          <w:szCs w:val="20"/>
        </w:rPr>
        <w:t>approval</w:t>
      </w:r>
      <w:r w:rsidRPr="0022676A">
        <w:rPr>
          <w:rFonts w:ascii="Arial" w:hAnsi="Arial" w:cs="Arial"/>
          <w:sz w:val="20"/>
          <w:szCs w:val="20"/>
        </w:rPr>
        <w:t xml:space="preserve">: </w:t>
      </w:r>
    </w:p>
    <w:p w14:paraId="1C584D89" w14:textId="6F737939" w:rsidR="000E32FD" w:rsidRPr="000E32FD" w:rsidRDefault="000E32FD">
      <w:pPr>
        <w:rPr>
          <w:rFonts w:ascii="Arial" w:hAnsi="Arial" w:cs="Arial"/>
          <w:b/>
          <w:bCs/>
          <w:sz w:val="20"/>
          <w:szCs w:val="20"/>
        </w:rPr>
      </w:pPr>
      <w:r>
        <w:rPr>
          <w:rFonts w:ascii="Arial" w:hAnsi="Arial" w:cs="Arial"/>
          <w:b/>
          <w:bCs/>
          <w:sz w:val="20"/>
          <w:szCs w:val="20"/>
        </w:rPr>
        <w:t>(</w:t>
      </w:r>
      <w:r w:rsidRPr="000E32FD">
        <w:rPr>
          <w:rFonts w:ascii="Arial" w:hAnsi="Arial" w:cs="Arial"/>
          <w:b/>
          <w:bCs/>
          <w:sz w:val="20"/>
          <w:szCs w:val="20"/>
        </w:rPr>
        <w:t>X2AP</w:t>
      </w:r>
      <w:r>
        <w:rPr>
          <w:rFonts w:ascii="Arial" w:hAnsi="Arial" w:cs="Arial"/>
          <w:b/>
          <w:bCs/>
          <w:sz w:val="20"/>
          <w:szCs w:val="20"/>
        </w:rPr>
        <w:t>)</w:t>
      </w:r>
      <w:r w:rsidRPr="000E32FD">
        <w:rPr>
          <w:rFonts w:ascii="Arial" w:hAnsi="Arial" w:cs="Arial"/>
          <w:b/>
          <w:bCs/>
          <w:sz w:val="20"/>
          <w:szCs w:val="20"/>
        </w:rPr>
        <w:t xml:space="preserve"> R3-212742</w:t>
      </w:r>
      <w:r>
        <w:rPr>
          <w:rFonts w:ascii="Arial" w:hAnsi="Arial" w:cs="Arial"/>
          <w:b/>
          <w:bCs/>
          <w:sz w:val="20"/>
          <w:szCs w:val="20"/>
        </w:rPr>
        <w:t>,   (</w:t>
      </w:r>
      <w:r w:rsidRPr="000E32FD">
        <w:rPr>
          <w:rFonts w:ascii="Arial" w:hAnsi="Arial" w:cs="Arial"/>
          <w:b/>
          <w:bCs/>
          <w:sz w:val="20"/>
          <w:szCs w:val="20"/>
        </w:rPr>
        <w:t>XnAP</w:t>
      </w:r>
      <w:r>
        <w:rPr>
          <w:rFonts w:ascii="Arial" w:hAnsi="Arial" w:cs="Arial"/>
          <w:b/>
          <w:bCs/>
          <w:sz w:val="20"/>
          <w:szCs w:val="20"/>
        </w:rPr>
        <w:t>)</w:t>
      </w:r>
      <w:r w:rsidRPr="000E32FD">
        <w:rPr>
          <w:rFonts w:ascii="Arial" w:hAnsi="Arial" w:cs="Arial"/>
          <w:b/>
          <w:bCs/>
          <w:sz w:val="20"/>
          <w:szCs w:val="20"/>
        </w:rPr>
        <w:t xml:space="preserve"> R3-212743</w:t>
      </w:r>
      <w:r>
        <w:rPr>
          <w:rFonts w:ascii="Arial" w:hAnsi="Arial" w:cs="Arial"/>
          <w:b/>
          <w:bCs/>
          <w:sz w:val="20"/>
          <w:szCs w:val="20"/>
        </w:rPr>
        <w:t>,   (</w:t>
      </w:r>
      <w:r w:rsidRPr="000E32FD">
        <w:rPr>
          <w:rFonts w:ascii="Arial" w:hAnsi="Arial" w:cs="Arial"/>
          <w:b/>
          <w:bCs/>
          <w:sz w:val="20"/>
          <w:szCs w:val="20"/>
        </w:rPr>
        <w:t>36.300</w:t>
      </w:r>
      <w:r>
        <w:rPr>
          <w:rFonts w:ascii="Arial" w:hAnsi="Arial" w:cs="Arial"/>
          <w:b/>
          <w:bCs/>
          <w:sz w:val="20"/>
          <w:szCs w:val="20"/>
        </w:rPr>
        <w:t>)</w:t>
      </w:r>
      <w:r w:rsidRPr="000E32FD">
        <w:rPr>
          <w:rFonts w:ascii="Arial" w:hAnsi="Arial" w:cs="Arial"/>
          <w:b/>
          <w:bCs/>
          <w:sz w:val="20"/>
          <w:szCs w:val="20"/>
        </w:rPr>
        <w:t xml:space="preserve"> R3-212744</w:t>
      </w:r>
      <w:r>
        <w:rPr>
          <w:rFonts w:ascii="Arial" w:hAnsi="Arial" w:cs="Arial"/>
          <w:b/>
          <w:bCs/>
          <w:sz w:val="20"/>
          <w:szCs w:val="20"/>
        </w:rPr>
        <w:t>,   (</w:t>
      </w:r>
      <w:r w:rsidRPr="000E32FD">
        <w:rPr>
          <w:rFonts w:ascii="Arial" w:hAnsi="Arial" w:cs="Arial"/>
          <w:b/>
          <w:bCs/>
          <w:sz w:val="20"/>
          <w:szCs w:val="20"/>
        </w:rPr>
        <w:t>37.340</w:t>
      </w:r>
      <w:r>
        <w:rPr>
          <w:rFonts w:ascii="Arial" w:hAnsi="Arial" w:cs="Arial"/>
          <w:b/>
          <w:bCs/>
          <w:sz w:val="20"/>
          <w:szCs w:val="20"/>
        </w:rPr>
        <w:t>)</w:t>
      </w:r>
      <w:r w:rsidRPr="000E32FD">
        <w:rPr>
          <w:rFonts w:ascii="Arial" w:hAnsi="Arial" w:cs="Arial"/>
          <w:b/>
          <w:bCs/>
          <w:sz w:val="20"/>
          <w:szCs w:val="20"/>
        </w:rPr>
        <w:t xml:space="preserve"> R3-212745</w:t>
      </w:r>
    </w:p>
    <w:p w14:paraId="6FDD4131" w14:textId="78D15B31" w:rsidR="000C1218" w:rsidRDefault="000B4D50">
      <w:pPr>
        <w:pStyle w:val="Heading1"/>
      </w:pPr>
      <w:r>
        <w:rPr>
          <w:rFonts w:hint="eastAsia"/>
        </w:rPr>
        <w:lastRenderedPageBreak/>
        <w:t>Discussion</w:t>
      </w:r>
    </w:p>
    <w:p w14:paraId="7C9521F4" w14:textId="538D2D2B" w:rsidR="009202AA" w:rsidRDefault="00B6515B" w:rsidP="009202AA">
      <w:pPr>
        <w:rPr>
          <w:rFonts w:ascii="Arial" w:hAnsi="Arial" w:cs="Arial"/>
          <w:sz w:val="20"/>
          <w:szCs w:val="20"/>
        </w:rPr>
      </w:pPr>
      <w:r>
        <w:rPr>
          <w:rFonts w:ascii="Arial" w:hAnsi="Arial" w:cs="Arial"/>
          <w:sz w:val="20"/>
          <w:szCs w:val="20"/>
        </w:rPr>
        <w:t>T</w:t>
      </w:r>
      <w:r w:rsidR="009202AA" w:rsidRPr="009202AA">
        <w:rPr>
          <w:rFonts w:ascii="Arial" w:hAnsi="Arial" w:cs="Arial"/>
          <w:sz w:val="20"/>
          <w:szCs w:val="20"/>
        </w:rPr>
        <w:t>o ensure flawless early data forwarding operation from S-SN</w:t>
      </w:r>
      <w:r w:rsidR="009202AA">
        <w:rPr>
          <w:rFonts w:ascii="Arial" w:hAnsi="Arial" w:cs="Arial"/>
          <w:sz w:val="20"/>
          <w:szCs w:val="20"/>
        </w:rPr>
        <w:t>, we discuss two issues in this CB</w:t>
      </w:r>
      <w:r w:rsidR="00A95D01">
        <w:rPr>
          <w:rFonts w:ascii="Arial" w:hAnsi="Arial" w:cs="Arial"/>
          <w:sz w:val="20"/>
          <w:szCs w:val="20"/>
        </w:rPr>
        <w:t xml:space="preserve"> based on [1]</w:t>
      </w:r>
      <w:r w:rsidR="009202AA">
        <w:rPr>
          <w:rFonts w:ascii="Arial" w:hAnsi="Arial" w:cs="Arial"/>
          <w:sz w:val="20"/>
          <w:szCs w:val="20"/>
        </w:rPr>
        <w:t xml:space="preserve">. </w:t>
      </w:r>
    </w:p>
    <w:p w14:paraId="6FDD4132" w14:textId="0464B121" w:rsidR="000C1218" w:rsidRDefault="00DD0267">
      <w:pPr>
        <w:pStyle w:val="Heading2"/>
        <w:tabs>
          <w:tab w:val="clear" w:pos="432"/>
          <w:tab w:val="clear" w:pos="576"/>
          <w:tab w:val="left" w:pos="450"/>
        </w:tabs>
        <w:ind w:left="630" w:hanging="630"/>
      </w:pPr>
      <w:r>
        <w:t xml:space="preserve">   </w:t>
      </w:r>
      <w:r w:rsidR="009202AA">
        <w:t>S</w:t>
      </w:r>
      <w:r w:rsidR="009202AA" w:rsidRPr="009202AA">
        <w:t>topping of already initiated early data forwarding from S-SN</w:t>
      </w:r>
    </w:p>
    <w:p w14:paraId="65772B48" w14:textId="4EE94179" w:rsidR="009202AA" w:rsidRDefault="0022676A" w:rsidP="00DD0267">
      <w:pPr>
        <w:rPr>
          <w:rFonts w:ascii="Arial" w:hAnsi="Arial" w:cs="Arial"/>
          <w:sz w:val="20"/>
          <w:szCs w:val="20"/>
          <w:lang w:eastAsia="zh-CN"/>
        </w:rPr>
      </w:pPr>
      <w:r w:rsidRPr="0022676A">
        <w:rPr>
          <w:rFonts w:ascii="Arial" w:hAnsi="Arial" w:cs="Arial"/>
          <w:sz w:val="20"/>
          <w:szCs w:val="20"/>
          <w:lang w:eastAsia="zh-CN"/>
        </w:rPr>
        <w:t xml:space="preserve">As explained in </w:t>
      </w:r>
      <w:r>
        <w:rPr>
          <w:rFonts w:ascii="Arial" w:hAnsi="Arial" w:cs="Arial"/>
          <w:sz w:val="20"/>
          <w:szCs w:val="20"/>
          <w:lang w:eastAsia="zh-CN"/>
        </w:rPr>
        <w:t>[1]</w:t>
      </w:r>
      <w:r w:rsidRPr="0022676A">
        <w:rPr>
          <w:rFonts w:ascii="Arial" w:hAnsi="Arial" w:cs="Arial"/>
          <w:sz w:val="20"/>
          <w:szCs w:val="20"/>
          <w:lang w:eastAsia="zh-CN"/>
        </w:rPr>
        <w:t xml:space="preserve">, the prepared CHO can be cancelled, for which early data forwarding that has been initiated </w:t>
      </w:r>
      <w:r>
        <w:rPr>
          <w:rFonts w:ascii="Arial" w:hAnsi="Arial" w:cs="Arial"/>
          <w:sz w:val="20"/>
          <w:szCs w:val="20"/>
          <w:lang w:eastAsia="zh-CN"/>
        </w:rPr>
        <w:t>should</w:t>
      </w:r>
      <w:r w:rsidRPr="0022676A">
        <w:rPr>
          <w:rFonts w:ascii="Arial" w:hAnsi="Arial" w:cs="Arial"/>
          <w:sz w:val="20"/>
          <w:szCs w:val="20"/>
          <w:lang w:eastAsia="zh-CN"/>
        </w:rPr>
        <w:t xml:space="preserve"> be cancelled accordingly. However, currently this is not possible for the source with LTE-DC/MR-DC as S-MN simply tosses forwarding addresses to S-SN. The S-SN who decided early data forwarding may end up keeping forwarding data even if all the prepared CHOs are cancelled.</w:t>
      </w:r>
    </w:p>
    <w:p w14:paraId="70EF9FA7" w14:textId="02C05139" w:rsidR="0022676A" w:rsidRDefault="0022676A" w:rsidP="0022676A">
      <w:pPr>
        <w:spacing w:after="120"/>
        <w:rPr>
          <w:rFonts w:ascii="Arial" w:hAnsi="Arial" w:cs="Arial"/>
          <w:sz w:val="20"/>
          <w:szCs w:val="20"/>
          <w:lang w:eastAsia="zh-CN"/>
        </w:rPr>
      </w:pPr>
      <w:r>
        <w:rPr>
          <w:rFonts w:ascii="Arial" w:hAnsi="Arial" w:cs="Arial"/>
          <w:sz w:val="20"/>
          <w:szCs w:val="20"/>
          <w:lang w:eastAsia="zh-CN"/>
        </w:rPr>
        <w:t xml:space="preserve">So, </w:t>
      </w:r>
      <w:r w:rsidRPr="0022676A">
        <w:rPr>
          <w:rFonts w:ascii="Arial" w:hAnsi="Arial" w:cs="Arial"/>
          <w:sz w:val="20"/>
          <w:szCs w:val="20"/>
          <w:lang w:eastAsia="zh-CN"/>
        </w:rPr>
        <w:t>to ensure flawless early data forwarding operation from S-SN</w:t>
      </w:r>
      <w:r>
        <w:rPr>
          <w:rFonts w:ascii="Arial" w:hAnsi="Arial" w:cs="Arial"/>
          <w:sz w:val="20"/>
          <w:szCs w:val="20"/>
          <w:lang w:eastAsia="zh-CN"/>
        </w:rPr>
        <w:t>, we should have a mechanism that S-MN can stop</w:t>
      </w:r>
      <w:r w:rsidRPr="0022676A">
        <w:rPr>
          <w:rFonts w:ascii="Arial" w:hAnsi="Arial" w:cs="Arial"/>
          <w:sz w:val="20"/>
          <w:szCs w:val="20"/>
          <w:lang w:eastAsia="zh-CN"/>
        </w:rPr>
        <w:t xml:space="preserve"> already initiated early data forwarding from S-SN</w:t>
      </w:r>
      <w:r>
        <w:rPr>
          <w:rFonts w:ascii="Arial" w:hAnsi="Arial" w:cs="Arial"/>
          <w:sz w:val="20"/>
          <w:szCs w:val="20"/>
          <w:lang w:eastAsia="zh-CN"/>
        </w:rPr>
        <w:t>. For that, all we need is to add</w:t>
      </w:r>
      <w:r w:rsidRPr="0022676A">
        <w:rPr>
          <w:rFonts w:ascii="Arial" w:hAnsi="Arial" w:cs="Arial"/>
          <w:sz w:val="20"/>
          <w:szCs w:val="20"/>
          <w:lang w:eastAsia="zh-CN"/>
        </w:rPr>
        <w:t xml:space="preserve"> a simple indicator to the existing X2AP </w:t>
      </w:r>
      <w:r>
        <w:rPr>
          <w:rFonts w:ascii="Arial" w:hAnsi="Arial" w:cs="Arial"/>
          <w:sz w:val="20"/>
          <w:szCs w:val="20"/>
          <w:lang w:eastAsia="zh-CN"/>
        </w:rPr>
        <w:t xml:space="preserve">and XnAp </w:t>
      </w:r>
      <w:r w:rsidRPr="0022676A">
        <w:rPr>
          <w:rFonts w:ascii="Arial" w:hAnsi="Arial" w:cs="Arial"/>
          <w:sz w:val="20"/>
          <w:szCs w:val="20"/>
          <w:lang w:eastAsia="zh-CN"/>
        </w:rPr>
        <w:t xml:space="preserve">Address Indication messages. </w:t>
      </w:r>
    </w:p>
    <w:p w14:paraId="0FBEB8CA" w14:textId="255083F9" w:rsidR="0022676A" w:rsidRPr="0022676A" w:rsidRDefault="0022676A" w:rsidP="0022676A">
      <w:pPr>
        <w:spacing w:after="120"/>
        <w:rPr>
          <w:rFonts w:ascii="Arial" w:hAnsi="Arial" w:cs="Arial"/>
          <w:sz w:val="20"/>
          <w:szCs w:val="20"/>
          <w:lang w:eastAsia="zh-CN"/>
        </w:rPr>
      </w:pPr>
      <w:r w:rsidRPr="0022676A">
        <w:rPr>
          <w:rFonts w:ascii="Arial" w:hAnsi="Arial" w:cs="Arial"/>
          <w:b/>
          <w:bCs/>
          <w:sz w:val="20"/>
          <w:szCs w:val="20"/>
          <w:lang w:eastAsia="zh-CN"/>
        </w:rPr>
        <w:t xml:space="preserve">Proposal </w:t>
      </w:r>
      <w:r>
        <w:rPr>
          <w:rFonts w:ascii="Arial" w:hAnsi="Arial" w:cs="Arial"/>
          <w:b/>
          <w:bCs/>
          <w:sz w:val="20"/>
          <w:szCs w:val="20"/>
          <w:lang w:eastAsia="zh-CN"/>
        </w:rPr>
        <w:t>1</w:t>
      </w:r>
      <w:r w:rsidRPr="0022676A">
        <w:rPr>
          <w:rFonts w:ascii="Arial" w:hAnsi="Arial" w:cs="Arial"/>
          <w:b/>
          <w:bCs/>
          <w:sz w:val="20"/>
          <w:szCs w:val="20"/>
          <w:lang w:eastAsia="zh-CN"/>
        </w:rPr>
        <w:t>: To enable stopping of already initiated early data forwarding from S-SN, RAN3 to add a</w:t>
      </w:r>
      <w:r>
        <w:rPr>
          <w:rFonts w:ascii="Arial" w:hAnsi="Arial" w:cs="Arial"/>
          <w:b/>
          <w:bCs/>
          <w:sz w:val="20"/>
          <w:szCs w:val="20"/>
          <w:lang w:eastAsia="zh-CN"/>
        </w:rPr>
        <w:t xml:space="preserve">n </w:t>
      </w:r>
      <w:r w:rsidRPr="0022676A">
        <w:rPr>
          <w:rFonts w:ascii="Arial" w:hAnsi="Arial" w:cs="Arial"/>
          <w:b/>
          <w:bCs/>
          <w:sz w:val="20"/>
          <w:szCs w:val="20"/>
          <w:lang w:eastAsia="zh-CN"/>
        </w:rPr>
        <w:t xml:space="preserve">indicator to the X2AP Data Forwarding Address Indication and XnAP Xn-U Address Indication messages. </w:t>
      </w:r>
    </w:p>
    <w:p w14:paraId="6B95EE1F" w14:textId="6AF5E1C0" w:rsidR="0022676A" w:rsidRPr="00DD0267" w:rsidRDefault="0022676A" w:rsidP="0022676A">
      <w:pPr>
        <w:pStyle w:val="Heading3"/>
        <w:numPr>
          <w:ilvl w:val="0"/>
          <w:numId w:val="0"/>
        </w:numPr>
        <w:ind w:left="720" w:hanging="720"/>
        <w:rPr>
          <w:rFonts w:cs="Arial"/>
          <w:b/>
          <w:bCs/>
          <w:sz w:val="20"/>
          <w:szCs w:val="20"/>
        </w:rPr>
      </w:pPr>
      <w:r w:rsidRPr="00DD0267">
        <w:rPr>
          <w:rFonts w:cs="Arial"/>
          <w:b/>
          <w:bCs/>
          <w:sz w:val="20"/>
          <w:szCs w:val="20"/>
        </w:rPr>
        <w:t>Question 1: Any objection</w:t>
      </w:r>
      <w:r>
        <w:rPr>
          <w:rFonts w:cs="Arial"/>
          <w:b/>
          <w:bCs/>
          <w:sz w:val="20"/>
          <w:szCs w:val="20"/>
        </w:rPr>
        <w:t xml:space="preserve"> to Proposal 1</w:t>
      </w:r>
      <w:r w:rsidRPr="00DD0267">
        <w:rPr>
          <w:rFonts w:cs="Arial"/>
          <w:b/>
          <w:bCs/>
          <w:sz w:val="20"/>
          <w:szCs w:val="20"/>
        </w:rPr>
        <w:t xml:space="preserve">? If so, why?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9"/>
      </w:tblGrid>
      <w:tr w:rsidR="0022676A" w14:paraId="29D23BB8" w14:textId="77777777" w:rsidTr="00FC5E2C">
        <w:tc>
          <w:tcPr>
            <w:tcW w:w="1885" w:type="dxa"/>
            <w:tcBorders>
              <w:top w:val="single" w:sz="4" w:space="0" w:color="auto"/>
              <w:left w:val="single" w:sz="4" w:space="0" w:color="auto"/>
              <w:bottom w:val="single" w:sz="4" w:space="0" w:color="auto"/>
              <w:right w:val="single" w:sz="4" w:space="0" w:color="auto"/>
            </w:tcBorders>
            <w:shd w:val="clear" w:color="auto" w:fill="F2F2F2"/>
          </w:tcPr>
          <w:p w14:paraId="71DCFC37" w14:textId="77777777" w:rsidR="0022676A" w:rsidRPr="00DD0267" w:rsidRDefault="0022676A" w:rsidP="0022676A">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Company</w:t>
            </w:r>
          </w:p>
        </w:tc>
        <w:tc>
          <w:tcPr>
            <w:tcW w:w="7749" w:type="dxa"/>
            <w:tcBorders>
              <w:top w:val="single" w:sz="4" w:space="0" w:color="auto"/>
              <w:left w:val="single" w:sz="4" w:space="0" w:color="auto"/>
              <w:bottom w:val="single" w:sz="4" w:space="0" w:color="auto"/>
              <w:right w:val="single" w:sz="4" w:space="0" w:color="auto"/>
            </w:tcBorders>
            <w:shd w:val="clear" w:color="auto" w:fill="F2F2F2"/>
          </w:tcPr>
          <w:p w14:paraId="45C4CBFB" w14:textId="74DE6B30" w:rsidR="0022676A" w:rsidRPr="00DD0267" w:rsidRDefault="0022676A" w:rsidP="0022676A">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22676A" w14:paraId="2B16C921" w14:textId="77777777" w:rsidTr="00FC5E2C">
        <w:tc>
          <w:tcPr>
            <w:tcW w:w="1885" w:type="dxa"/>
            <w:tcBorders>
              <w:top w:val="single" w:sz="4" w:space="0" w:color="auto"/>
              <w:left w:val="single" w:sz="4" w:space="0" w:color="auto"/>
              <w:bottom w:val="single" w:sz="4" w:space="0" w:color="auto"/>
              <w:right w:val="single" w:sz="4" w:space="0" w:color="auto"/>
            </w:tcBorders>
          </w:tcPr>
          <w:p w14:paraId="0149CC07" w14:textId="7475334C" w:rsidR="0022676A" w:rsidRPr="00DD0267" w:rsidRDefault="00DF0E3D" w:rsidP="0022676A">
            <w:pPr>
              <w:snapToGrid w:val="0"/>
              <w:spacing w:after="0"/>
              <w:jc w:val="center"/>
              <w:rPr>
                <w:rFonts w:ascii="Arial" w:eastAsia="Arial Unicode MS" w:hAnsi="Arial" w:cs="Arial"/>
                <w:sz w:val="20"/>
                <w:szCs w:val="20"/>
              </w:rPr>
            </w:pPr>
            <w:r>
              <w:rPr>
                <w:rFonts w:ascii="Arial" w:eastAsia="Arial Unicode MS" w:hAnsi="Arial" w:cs="Arial"/>
                <w:sz w:val="20"/>
                <w:szCs w:val="20"/>
              </w:rPr>
              <w:t>Ericsson</w:t>
            </w:r>
          </w:p>
        </w:tc>
        <w:tc>
          <w:tcPr>
            <w:tcW w:w="7749" w:type="dxa"/>
            <w:tcBorders>
              <w:left w:val="single" w:sz="4" w:space="0" w:color="auto"/>
              <w:right w:val="single" w:sz="4" w:space="0" w:color="auto"/>
            </w:tcBorders>
            <w:shd w:val="clear" w:color="auto" w:fill="FFFFFF" w:themeFill="background1"/>
          </w:tcPr>
          <w:p w14:paraId="0724D547" w14:textId="7D53A249" w:rsidR="0022676A" w:rsidRPr="00DD0267" w:rsidRDefault="00DF0E3D" w:rsidP="0022676A">
            <w:pPr>
              <w:snapToGrid w:val="0"/>
              <w:spacing w:after="0"/>
              <w:rPr>
                <w:rFonts w:ascii="Arial" w:eastAsia="Arial Unicode MS" w:hAnsi="Arial" w:cs="Arial"/>
                <w:sz w:val="20"/>
                <w:szCs w:val="20"/>
              </w:rPr>
            </w:pPr>
            <w:r>
              <w:rPr>
                <w:rFonts w:ascii="Arial" w:eastAsia="Arial Unicode MS" w:hAnsi="Arial" w:cs="Arial"/>
                <w:sz w:val="20"/>
                <w:szCs w:val="20"/>
              </w:rPr>
              <w:t xml:space="preserve">No objection that an indication to stop the transmission is needed. But maybe an objection to send it in </w:t>
            </w:r>
            <w:r w:rsidRPr="00DF0E3D">
              <w:rPr>
                <w:rFonts w:ascii="Arial" w:eastAsia="Arial Unicode MS" w:hAnsi="Arial" w:cs="Arial"/>
                <w:sz w:val="20"/>
                <w:szCs w:val="20"/>
              </w:rPr>
              <w:t>Data Forwarding Address Indication and Xn-U Address Indication</w:t>
            </w:r>
            <w:r>
              <w:rPr>
                <w:rFonts w:ascii="Arial" w:eastAsia="Arial Unicode MS" w:hAnsi="Arial" w:cs="Arial"/>
                <w:sz w:val="20"/>
                <w:szCs w:val="20"/>
              </w:rPr>
              <w:t xml:space="preserve">. The problem with these messages is that the </w:t>
            </w:r>
            <w:r w:rsidRPr="00DF0E3D">
              <w:rPr>
                <w:rFonts w:ascii="Arial" w:eastAsia="Arial Unicode MS" w:hAnsi="Arial" w:cs="Arial"/>
                <w:sz w:val="20"/>
                <w:szCs w:val="20"/>
              </w:rPr>
              <w:t>Data Forwarding Address List</w:t>
            </w:r>
            <w:r>
              <w:rPr>
                <w:rFonts w:ascii="Arial" w:eastAsia="Arial Unicode MS" w:hAnsi="Arial" w:cs="Arial"/>
                <w:sz w:val="20"/>
                <w:szCs w:val="20"/>
              </w:rPr>
              <w:t xml:space="preserve"> is mandatory and not needed. Of course the MN can always put back all the E-RABs and PDU Sessions together with GTP tunnel endpoints. But this would be ineffective and cumbersome. What about adding this indicator to newly introduced Early Status Transfer messages?</w:t>
            </w:r>
          </w:p>
        </w:tc>
      </w:tr>
    </w:tbl>
    <w:p w14:paraId="01191035" w14:textId="07391689" w:rsidR="009202AA" w:rsidRDefault="0022676A" w:rsidP="00D628A1">
      <w:pPr>
        <w:spacing w:before="240"/>
        <w:rPr>
          <w:rFonts w:ascii="Arial" w:hAnsi="Arial" w:cs="Arial"/>
          <w:sz w:val="20"/>
          <w:szCs w:val="20"/>
          <w:lang w:eastAsia="zh-CN"/>
        </w:rPr>
      </w:pPr>
      <w:r>
        <w:rPr>
          <w:rFonts w:ascii="Arial" w:hAnsi="Arial" w:cs="Arial"/>
          <w:sz w:val="20"/>
          <w:szCs w:val="20"/>
          <w:lang w:eastAsia="zh-CN"/>
        </w:rPr>
        <w:t>Currently, encoding of that indicator is proposed at message level [2][3]. There is “</w:t>
      </w:r>
      <w:r w:rsidRPr="0022676A">
        <w:rPr>
          <w:rFonts w:ascii="Arial" w:hAnsi="Arial" w:cs="Arial"/>
          <w:sz w:val="20"/>
          <w:szCs w:val="20"/>
          <w:lang w:eastAsia="zh-CN"/>
        </w:rPr>
        <w:t xml:space="preserve">CHO </w:t>
      </w:r>
      <w:r>
        <w:rPr>
          <w:rFonts w:ascii="Arial" w:hAnsi="Arial" w:cs="Arial"/>
          <w:sz w:val="20"/>
          <w:szCs w:val="20"/>
          <w:lang w:eastAsia="zh-CN"/>
        </w:rPr>
        <w:t>(</w:t>
      </w:r>
      <w:r w:rsidRPr="0022676A">
        <w:rPr>
          <w:rFonts w:ascii="Arial" w:hAnsi="Arial" w:cs="Arial"/>
          <w:sz w:val="20"/>
          <w:szCs w:val="20"/>
          <w:lang w:eastAsia="zh-CN"/>
        </w:rPr>
        <w:t>MR-</w:t>
      </w:r>
      <w:r>
        <w:rPr>
          <w:rFonts w:ascii="Arial" w:hAnsi="Arial" w:cs="Arial"/>
          <w:sz w:val="20"/>
          <w:szCs w:val="20"/>
          <w:lang w:eastAsia="zh-CN"/>
        </w:rPr>
        <w:t>)</w:t>
      </w:r>
      <w:r w:rsidRPr="0022676A">
        <w:rPr>
          <w:rFonts w:ascii="Arial" w:hAnsi="Arial" w:cs="Arial"/>
          <w:sz w:val="20"/>
          <w:szCs w:val="20"/>
          <w:lang w:eastAsia="zh-CN"/>
        </w:rPr>
        <w:t>DC Indicator</w:t>
      </w:r>
      <w:r>
        <w:rPr>
          <w:rFonts w:ascii="Arial" w:hAnsi="Arial" w:cs="Arial"/>
          <w:sz w:val="20"/>
          <w:szCs w:val="20"/>
          <w:lang w:eastAsia="zh-CN"/>
        </w:rPr>
        <w:t>” IE already, but this has been included at message level, and for X2/XnAP Address Indication messages, there is no IE group of CHO related IEs unlike the Handover Request messages.</w:t>
      </w:r>
    </w:p>
    <w:p w14:paraId="49E4DA45" w14:textId="5729C731" w:rsidR="0022676A" w:rsidRPr="0022676A" w:rsidRDefault="0022676A" w:rsidP="0022676A">
      <w:pPr>
        <w:pStyle w:val="Heading3"/>
        <w:numPr>
          <w:ilvl w:val="0"/>
          <w:numId w:val="0"/>
        </w:numPr>
        <w:ind w:left="720" w:hanging="720"/>
        <w:rPr>
          <w:rFonts w:cs="Arial"/>
          <w:b/>
          <w:bCs/>
          <w:sz w:val="20"/>
          <w:szCs w:val="20"/>
        </w:rPr>
      </w:pPr>
      <w:r w:rsidRPr="0022676A">
        <w:rPr>
          <w:rFonts w:cs="Arial"/>
          <w:b/>
          <w:bCs/>
          <w:sz w:val="20"/>
          <w:szCs w:val="20"/>
        </w:rPr>
        <w:t>Question 2: How should be the encoding of that indicator in X2/XnAP Address Indication messages?</w:t>
      </w:r>
    </w:p>
    <w:p w14:paraId="78CB7572" w14:textId="23D58678" w:rsidR="0022676A" w:rsidRDefault="0022676A" w:rsidP="00F228D0">
      <w:pPr>
        <w:pStyle w:val="ListParagraph"/>
        <w:numPr>
          <w:ilvl w:val="0"/>
          <w:numId w:val="14"/>
        </w:numPr>
        <w:ind w:firstLineChars="0"/>
        <w:rPr>
          <w:rFonts w:ascii="Arial" w:hAnsi="Arial" w:cs="Arial"/>
          <w:sz w:val="20"/>
          <w:szCs w:val="20"/>
        </w:rPr>
      </w:pPr>
      <w:r>
        <w:rPr>
          <w:rFonts w:ascii="Arial" w:hAnsi="Arial" w:cs="Arial"/>
          <w:sz w:val="20"/>
          <w:szCs w:val="20"/>
        </w:rPr>
        <w:t>Option 1: a</w:t>
      </w:r>
      <w:r w:rsidRPr="0022676A">
        <w:rPr>
          <w:rFonts w:ascii="Arial" w:hAnsi="Arial" w:cs="Arial"/>
          <w:sz w:val="20"/>
          <w:szCs w:val="20"/>
        </w:rPr>
        <w:t xml:space="preserve">s proposed in </w:t>
      </w:r>
      <w:r>
        <w:rPr>
          <w:rFonts w:ascii="Arial" w:hAnsi="Arial" w:cs="Arial"/>
          <w:sz w:val="20"/>
          <w:szCs w:val="20"/>
        </w:rPr>
        <w:t>[2][3]</w:t>
      </w:r>
    </w:p>
    <w:p w14:paraId="51948215" w14:textId="0139E40D" w:rsidR="0022676A" w:rsidRPr="0022676A" w:rsidRDefault="0022676A" w:rsidP="00F228D0">
      <w:pPr>
        <w:pStyle w:val="ListParagraph"/>
        <w:numPr>
          <w:ilvl w:val="0"/>
          <w:numId w:val="14"/>
        </w:numPr>
        <w:ind w:firstLineChars="0"/>
        <w:rPr>
          <w:rFonts w:ascii="Arial" w:hAnsi="Arial" w:cs="Arial"/>
          <w:sz w:val="20"/>
          <w:szCs w:val="20"/>
        </w:rPr>
      </w:pPr>
      <w:r>
        <w:rPr>
          <w:rFonts w:ascii="Arial" w:hAnsi="Arial" w:cs="Arial"/>
          <w:sz w:val="20"/>
          <w:szCs w:val="20"/>
        </w:rPr>
        <w:t xml:space="preserve">Option 2: </w:t>
      </w:r>
      <w:r w:rsidR="00563148">
        <w:rPr>
          <w:rFonts w:ascii="Arial" w:hAnsi="Arial" w:cs="Arial"/>
          <w:sz w:val="20"/>
          <w:szCs w:val="20"/>
        </w:rPr>
        <w:t xml:space="preserve">IE grouping, together with </w:t>
      </w:r>
      <w:r w:rsidR="00563148">
        <w:rPr>
          <w:rFonts w:ascii="Arial" w:hAnsi="Arial" w:cs="Arial"/>
          <w:sz w:val="20"/>
          <w:szCs w:val="20"/>
          <w:lang w:eastAsia="zh-CN"/>
        </w:rPr>
        <w:t>“</w:t>
      </w:r>
      <w:r w:rsidR="00563148" w:rsidRPr="0022676A">
        <w:rPr>
          <w:rFonts w:ascii="Arial" w:hAnsi="Arial" w:cs="Arial"/>
          <w:sz w:val="20"/>
          <w:szCs w:val="20"/>
          <w:lang w:eastAsia="zh-CN"/>
        </w:rPr>
        <w:t xml:space="preserve">CHO </w:t>
      </w:r>
      <w:r w:rsidR="00563148">
        <w:rPr>
          <w:rFonts w:ascii="Arial" w:hAnsi="Arial" w:cs="Arial"/>
          <w:sz w:val="20"/>
          <w:szCs w:val="20"/>
          <w:lang w:eastAsia="zh-CN"/>
        </w:rPr>
        <w:t>(</w:t>
      </w:r>
      <w:r w:rsidR="00563148" w:rsidRPr="0022676A">
        <w:rPr>
          <w:rFonts w:ascii="Arial" w:hAnsi="Arial" w:cs="Arial"/>
          <w:sz w:val="20"/>
          <w:szCs w:val="20"/>
          <w:lang w:eastAsia="zh-CN"/>
        </w:rPr>
        <w:t>MR-</w:t>
      </w:r>
      <w:r w:rsidR="00563148">
        <w:rPr>
          <w:rFonts w:ascii="Arial" w:hAnsi="Arial" w:cs="Arial"/>
          <w:sz w:val="20"/>
          <w:szCs w:val="20"/>
          <w:lang w:eastAsia="zh-CN"/>
        </w:rPr>
        <w:t>)</w:t>
      </w:r>
      <w:r w:rsidR="00563148" w:rsidRPr="0022676A">
        <w:rPr>
          <w:rFonts w:ascii="Arial" w:hAnsi="Arial" w:cs="Arial"/>
          <w:sz w:val="20"/>
          <w:szCs w:val="20"/>
          <w:lang w:eastAsia="zh-CN"/>
        </w:rPr>
        <w:t>DC Indicator</w:t>
      </w:r>
      <w:r w:rsidR="00563148">
        <w:rPr>
          <w:rFonts w:ascii="Arial" w:hAnsi="Arial" w:cs="Arial"/>
          <w:sz w:val="20"/>
          <w:szCs w:val="20"/>
          <w:lang w:eastAsia="zh-CN"/>
        </w:rPr>
        <w:t xml:space="preserve">” IE, as we did for HO REQ messages.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170"/>
        <w:gridCol w:w="7029"/>
      </w:tblGrid>
      <w:tr w:rsidR="0022676A" w14:paraId="5B692B69" w14:textId="77777777" w:rsidTr="00FC5E2C">
        <w:tc>
          <w:tcPr>
            <w:tcW w:w="1435" w:type="dxa"/>
            <w:tcBorders>
              <w:top w:val="single" w:sz="4" w:space="0" w:color="auto"/>
              <w:left w:val="single" w:sz="4" w:space="0" w:color="auto"/>
              <w:bottom w:val="single" w:sz="4" w:space="0" w:color="auto"/>
              <w:right w:val="single" w:sz="4" w:space="0" w:color="auto"/>
            </w:tcBorders>
            <w:shd w:val="clear" w:color="auto" w:fill="F2F2F2"/>
          </w:tcPr>
          <w:p w14:paraId="7FEAC5C9" w14:textId="77777777" w:rsidR="0022676A" w:rsidRPr="00DD0267" w:rsidRDefault="0022676A" w:rsidP="0022676A">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Company</w:t>
            </w:r>
          </w:p>
        </w:tc>
        <w:tc>
          <w:tcPr>
            <w:tcW w:w="1170" w:type="dxa"/>
            <w:tcBorders>
              <w:top w:val="single" w:sz="4" w:space="0" w:color="auto"/>
              <w:left w:val="single" w:sz="4" w:space="0" w:color="auto"/>
              <w:bottom w:val="single" w:sz="4" w:space="0" w:color="auto"/>
              <w:right w:val="single" w:sz="4" w:space="0" w:color="auto"/>
            </w:tcBorders>
            <w:shd w:val="clear" w:color="auto" w:fill="F2F2F2"/>
          </w:tcPr>
          <w:p w14:paraId="6CB2A4AE" w14:textId="7380D1A3" w:rsidR="0022676A" w:rsidRPr="00DD0267" w:rsidRDefault="0022676A" w:rsidP="0022676A">
            <w:pPr>
              <w:snapToGrid w:val="0"/>
              <w:spacing w:after="0"/>
              <w:jc w:val="center"/>
              <w:rPr>
                <w:rFonts w:ascii="Arial" w:eastAsia="Arial Unicode MS" w:hAnsi="Arial" w:cs="Arial"/>
                <w:b/>
                <w:sz w:val="20"/>
                <w:szCs w:val="20"/>
              </w:rPr>
            </w:pPr>
            <w:r>
              <w:rPr>
                <w:rFonts w:ascii="Arial" w:eastAsia="Arial Unicode MS" w:hAnsi="Arial" w:cs="Arial"/>
                <w:b/>
                <w:sz w:val="20"/>
                <w:szCs w:val="20"/>
              </w:rPr>
              <w:t>Option</w:t>
            </w:r>
          </w:p>
        </w:tc>
        <w:tc>
          <w:tcPr>
            <w:tcW w:w="7029" w:type="dxa"/>
            <w:tcBorders>
              <w:top w:val="single" w:sz="4" w:space="0" w:color="auto"/>
              <w:left w:val="single" w:sz="4" w:space="0" w:color="auto"/>
              <w:bottom w:val="single" w:sz="4" w:space="0" w:color="auto"/>
              <w:right w:val="single" w:sz="4" w:space="0" w:color="auto"/>
            </w:tcBorders>
            <w:shd w:val="clear" w:color="auto" w:fill="F2F2F2"/>
          </w:tcPr>
          <w:p w14:paraId="1C64A05F" w14:textId="1894D2DB" w:rsidR="0022676A" w:rsidRPr="00DD0267" w:rsidRDefault="0022676A" w:rsidP="0022676A">
            <w:pPr>
              <w:snapToGrid w:val="0"/>
              <w:spacing w:after="0"/>
              <w:jc w:val="center"/>
              <w:rPr>
                <w:rFonts w:ascii="Arial" w:eastAsia="Arial Unicode MS" w:hAnsi="Arial" w:cs="Arial"/>
                <w:b/>
                <w:sz w:val="20"/>
                <w:szCs w:val="20"/>
              </w:rPr>
            </w:pPr>
            <w:r>
              <w:rPr>
                <w:rFonts w:ascii="Arial" w:eastAsia="Arial Unicode MS" w:hAnsi="Arial" w:cs="Arial"/>
                <w:b/>
                <w:sz w:val="20"/>
                <w:szCs w:val="20"/>
              </w:rPr>
              <w:t>Comment</w:t>
            </w:r>
          </w:p>
        </w:tc>
      </w:tr>
      <w:tr w:rsidR="0022676A" w14:paraId="369FF02C" w14:textId="77777777" w:rsidTr="00FC5E2C">
        <w:tc>
          <w:tcPr>
            <w:tcW w:w="1435" w:type="dxa"/>
            <w:tcBorders>
              <w:top w:val="single" w:sz="4" w:space="0" w:color="auto"/>
              <w:left w:val="single" w:sz="4" w:space="0" w:color="auto"/>
              <w:bottom w:val="single" w:sz="4" w:space="0" w:color="auto"/>
              <w:right w:val="single" w:sz="4" w:space="0" w:color="auto"/>
            </w:tcBorders>
          </w:tcPr>
          <w:p w14:paraId="6CB33F3F" w14:textId="686C8828" w:rsidR="0022676A" w:rsidRDefault="00136433" w:rsidP="0022676A">
            <w:pPr>
              <w:snapToGrid w:val="0"/>
              <w:spacing w:after="0"/>
              <w:jc w:val="center"/>
              <w:rPr>
                <w:rFonts w:eastAsia="Arial Unicode MS"/>
              </w:rPr>
            </w:pPr>
            <w:r>
              <w:rPr>
                <w:rFonts w:eastAsia="Arial Unicode MS"/>
              </w:rPr>
              <w:t>Nokia</w:t>
            </w:r>
          </w:p>
        </w:tc>
        <w:tc>
          <w:tcPr>
            <w:tcW w:w="1170" w:type="dxa"/>
            <w:tcBorders>
              <w:left w:val="single" w:sz="4" w:space="0" w:color="auto"/>
              <w:right w:val="single" w:sz="4" w:space="0" w:color="auto"/>
            </w:tcBorders>
            <w:shd w:val="clear" w:color="auto" w:fill="FFFFFF" w:themeFill="background1"/>
          </w:tcPr>
          <w:p w14:paraId="338E4781" w14:textId="26B0470A" w:rsidR="0022676A" w:rsidRDefault="00136433" w:rsidP="0022676A">
            <w:pPr>
              <w:snapToGrid w:val="0"/>
              <w:spacing w:after="0"/>
              <w:jc w:val="center"/>
              <w:rPr>
                <w:rFonts w:eastAsia="Arial Unicode MS"/>
              </w:rPr>
            </w:pPr>
            <w:r>
              <w:rPr>
                <w:rFonts w:eastAsia="Arial Unicode MS"/>
              </w:rPr>
              <w:t>2</w:t>
            </w:r>
          </w:p>
        </w:tc>
        <w:tc>
          <w:tcPr>
            <w:tcW w:w="7029" w:type="dxa"/>
            <w:tcBorders>
              <w:left w:val="single" w:sz="4" w:space="0" w:color="auto"/>
              <w:right w:val="single" w:sz="4" w:space="0" w:color="auto"/>
            </w:tcBorders>
            <w:shd w:val="clear" w:color="auto" w:fill="FFFFFF" w:themeFill="background1"/>
          </w:tcPr>
          <w:p w14:paraId="7459DDD3" w14:textId="75AEBCDB" w:rsidR="0022676A" w:rsidRDefault="00136433" w:rsidP="0022676A">
            <w:pPr>
              <w:snapToGrid w:val="0"/>
              <w:spacing w:after="0"/>
              <w:rPr>
                <w:rFonts w:eastAsia="Arial Unicode MS"/>
              </w:rPr>
            </w:pPr>
            <w:r>
              <w:rPr>
                <w:rFonts w:eastAsia="Arial Unicode MS"/>
              </w:rPr>
              <w:t>I think this will be backward-compatible, right? BTW, could we rename that “true”? We’d have to check if this is backward-compatible…</w:t>
            </w:r>
          </w:p>
        </w:tc>
      </w:tr>
    </w:tbl>
    <w:p w14:paraId="7752B134" w14:textId="77777777" w:rsidR="00563148" w:rsidRDefault="00563148" w:rsidP="00563148">
      <w:pPr>
        <w:pStyle w:val="Header"/>
        <w:spacing w:before="240"/>
        <w:rPr>
          <w:rFonts w:eastAsia="Times New Roman" w:cs="Arial"/>
          <w:b w:val="0"/>
          <w:bCs/>
          <w:sz w:val="20"/>
        </w:rPr>
      </w:pPr>
      <w:r>
        <w:rPr>
          <w:rFonts w:cs="Arial"/>
          <w:b w:val="0"/>
          <w:bCs/>
        </w:rPr>
        <w:t>////////////////////////////////////////////////////////////////////////////////////////////////////////////////////////////////////////////////////////////////////////////////////////////////</w:t>
      </w:r>
    </w:p>
    <w:p w14:paraId="3A651F96" w14:textId="7F92D428" w:rsidR="00563148" w:rsidRDefault="00563148" w:rsidP="00563148">
      <w:pPr>
        <w:pStyle w:val="Heading3"/>
        <w:numPr>
          <w:ilvl w:val="0"/>
          <w:numId w:val="0"/>
        </w:numPr>
        <w:ind w:left="720" w:hanging="720"/>
        <w:rPr>
          <w:b/>
          <w:bCs/>
          <w:color w:val="FF0000"/>
          <w:sz w:val="20"/>
        </w:rPr>
      </w:pPr>
      <w:r w:rsidRPr="0060095F">
        <w:rPr>
          <w:b/>
          <w:bCs/>
          <w:color w:val="FF0000"/>
          <w:sz w:val="20"/>
        </w:rPr>
        <w:t>Summary</w:t>
      </w:r>
      <w:r w:rsidR="0060095F">
        <w:rPr>
          <w:b/>
          <w:bCs/>
          <w:color w:val="FF0000"/>
          <w:sz w:val="20"/>
        </w:rPr>
        <w:t xml:space="preserve"> for </w:t>
      </w:r>
      <w:r w:rsidR="00433A95">
        <w:rPr>
          <w:b/>
          <w:bCs/>
          <w:color w:val="FF0000"/>
          <w:sz w:val="20"/>
        </w:rPr>
        <w:t>st</w:t>
      </w:r>
      <w:r w:rsidR="0060095F" w:rsidRPr="0060095F">
        <w:rPr>
          <w:b/>
          <w:bCs/>
          <w:color w:val="FF0000"/>
          <w:sz w:val="20"/>
        </w:rPr>
        <w:t>opping of already initiated early data forwarding from S-S</w:t>
      </w:r>
      <w:r w:rsidR="00433A95">
        <w:rPr>
          <w:b/>
          <w:bCs/>
          <w:color w:val="FF0000"/>
          <w:sz w:val="20"/>
        </w:rPr>
        <w:t>N</w:t>
      </w:r>
    </w:p>
    <w:p w14:paraId="1F56B376" w14:textId="3AC4F9F2" w:rsidR="00AF5270" w:rsidRPr="00AF5270" w:rsidRDefault="00AF5270" w:rsidP="00563148">
      <w:pPr>
        <w:pStyle w:val="Header"/>
        <w:rPr>
          <w:rFonts w:cs="Arial"/>
          <w:b w:val="0"/>
          <w:bCs/>
          <w:sz w:val="20"/>
          <w:szCs w:val="20"/>
        </w:rPr>
      </w:pPr>
      <w:r w:rsidRPr="00AF5270">
        <w:rPr>
          <w:rFonts w:cs="Arial"/>
          <w:b w:val="0"/>
          <w:bCs/>
          <w:sz w:val="20"/>
          <w:szCs w:val="20"/>
        </w:rPr>
        <w:t xml:space="preserve">The issue is acknowledged. There were suggestions on how to </w:t>
      </w:r>
      <w:r w:rsidR="00E35BCF">
        <w:rPr>
          <w:rFonts w:cs="Arial"/>
          <w:b w:val="0"/>
          <w:bCs/>
          <w:sz w:val="20"/>
          <w:szCs w:val="20"/>
        </w:rPr>
        <w:t>design</w:t>
      </w:r>
      <w:r w:rsidRPr="00AF5270">
        <w:rPr>
          <w:rFonts w:cs="Arial"/>
          <w:b w:val="0"/>
          <w:bCs/>
          <w:sz w:val="20"/>
          <w:szCs w:val="20"/>
        </w:rPr>
        <w:t xml:space="preserve"> solution. But the moderator would like to propose to go along the line of the originally proposed, because</w:t>
      </w:r>
    </w:p>
    <w:p w14:paraId="0143CBEE" w14:textId="750C3B8F" w:rsidR="00AF5270" w:rsidRPr="00AF5270" w:rsidRDefault="00AA593B" w:rsidP="00F228D0">
      <w:pPr>
        <w:pStyle w:val="Header"/>
        <w:numPr>
          <w:ilvl w:val="0"/>
          <w:numId w:val="19"/>
        </w:numPr>
        <w:rPr>
          <w:rFonts w:cs="Arial"/>
          <w:b w:val="0"/>
          <w:bCs/>
          <w:sz w:val="20"/>
          <w:szCs w:val="20"/>
        </w:rPr>
      </w:pPr>
      <w:r>
        <w:rPr>
          <w:rFonts w:cs="Arial"/>
          <w:b w:val="0"/>
          <w:bCs/>
          <w:sz w:val="20"/>
          <w:szCs w:val="20"/>
        </w:rPr>
        <w:t xml:space="preserve">Early Status Transfer </w:t>
      </w:r>
      <w:r w:rsidR="00AF5270" w:rsidRPr="00AF5270">
        <w:rPr>
          <w:rFonts w:cs="Arial"/>
          <w:b w:val="0"/>
          <w:bCs/>
          <w:sz w:val="20"/>
          <w:szCs w:val="20"/>
        </w:rPr>
        <w:t xml:space="preserve">was designed to be triggered from the origin of early data forwarding and transferred/forwarded to the target. </w:t>
      </w:r>
      <w:r w:rsidR="00AF5270" w:rsidRPr="00AF5270">
        <w:rPr>
          <w:rFonts w:cs="Arial"/>
          <w:b w:val="0"/>
          <w:bCs/>
          <w:sz w:val="20"/>
          <w:szCs w:val="20"/>
        </w:rPr>
        <w:t>When using X2/XnAP Address Indication messages, t</w:t>
      </w:r>
      <w:r w:rsidR="00AF5270" w:rsidRPr="00AF5270">
        <w:rPr>
          <w:rFonts w:cs="Arial"/>
          <w:b w:val="0"/>
          <w:bCs/>
          <w:sz w:val="20"/>
          <w:szCs w:val="20"/>
        </w:rPr>
        <w:t xml:space="preserve">he Forwarding Address List </w:t>
      </w:r>
      <w:r w:rsidR="00AF5270" w:rsidRPr="00AF5270">
        <w:rPr>
          <w:rFonts w:cs="Arial"/>
          <w:b w:val="0"/>
          <w:bCs/>
          <w:sz w:val="20"/>
          <w:szCs w:val="20"/>
        </w:rPr>
        <w:t xml:space="preserve">mandatorily included </w:t>
      </w:r>
      <w:r w:rsidR="00AF5270" w:rsidRPr="00AF5270">
        <w:rPr>
          <w:rFonts w:cs="Arial"/>
          <w:b w:val="0"/>
          <w:bCs/>
          <w:sz w:val="20"/>
          <w:szCs w:val="20"/>
        </w:rPr>
        <w:t xml:space="preserve">may not be essential for stopping early data forwarding from S-SN, but at least adding that indication into </w:t>
      </w:r>
      <w:r>
        <w:rPr>
          <w:rFonts w:cs="Arial"/>
          <w:b w:val="0"/>
          <w:bCs/>
          <w:sz w:val="20"/>
          <w:szCs w:val="20"/>
        </w:rPr>
        <w:t>Early Status Transfer</w:t>
      </w:r>
      <w:r w:rsidR="00AF5270" w:rsidRPr="00AF5270">
        <w:rPr>
          <w:rFonts w:cs="Arial"/>
          <w:b w:val="0"/>
          <w:bCs/>
          <w:sz w:val="20"/>
          <w:szCs w:val="20"/>
        </w:rPr>
        <w:t xml:space="preserve"> and allowing S-MN to send </w:t>
      </w:r>
      <w:r>
        <w:rPr>
          <w:rFonts w:cs="Arial"/>
          <w:b w:val="0"/>
          <w:bCs/>
          <w:sz w:val="20"/>
          <w:szCs w:val="20"/>
        </w:rPr>
        <w:t>Early Status Transfer</w:t>
      </w:r>
      <w:r w:rsidR="00AF5270" w:rsidRPr="00AF5270">
        <w:rPr>
          <w:rFonts w:cs="Arial"/>
          <w:b w:val="0"/>
          <w:bCs/>
          <w:sz w:val="20"/>
          <w:szCs w:val="20"/>
        </w:rPr>
        <w:t xml:space="preserve"> to S-SN seem to break the original design.</w:t>
      </w:r>
    </w:p>
    <w:p w14:paraId="22F97161" w14:textId="124C4032" w:rsidR="00AF5270" w:rsidRPr="00AF5270" w:rsidRDefault="00AF5270" w:rsidP="00F228D0">
      <w:pPr>
        <w:pStyle w:val="Header"/>
        <w:numPr>
          <w:ilvl w:val="0"/>
          <w:numId w:val="19"/>
        </w:numPr>
        <w:rPr>
          <w:rFonts w:cs="Arial"/>
          <w:b w:val="0"/>
          <w:bCs/>
          <w:sz w:val="20"/>
          <w:szCs w:val="20"/>
        </w:rPr>
      </w:pPr>
      <w:r w:rsidRPr="00AF5270">
        <w:rPr>
          <w:rFonts w:cs="Arial"/>
          <w:b w:val="0"/>
          <w:bCs/>
          <w:sz w:val="20"/>
          <w:szCs w:val="20"/>
        </w:rPr>
        <w:lastRenderedPageBreak/>
        <w:t xml:space="preserve">IE grouping within X2/XnAP Address Indication messages </w:t>
      </w:r>
      <w:r w:rsidRPr="00AF5270">
        <w:rPr>
          <w:rFonts w:cs="Arial"/>
          <w:b w:val="0"/>
          <w:bCs/>
          <w:sz w:val="20"/>
          <w:szCs w:val="20"/>
        </w:rPr>
        <w:t>is</w:t>
      </w:r>
      <w:r w:rsidRPr="00AF5270">
        <w:rPr>
          <w:rFonts w:cs="Arial"/>
          <w:b w:val="0"/>
          <w:bCs/>
          <w:sz w:val="20"/>
          <w:szCs w:val="20"/>
        </w:rPr>
        <w:t xml:space="preserve"> not backward compatible.</w:t>
      </w:r>
    </w:p>
    <w:p w14:paraId="12477CA8" w14:textId="34E4CB97" w:rsidR="00AF5270" w:rsidRPr="00AF5270" w:rsidRDefault="00AF5270" w:rsidP="00F228D0">
      <w:pPr>
        <w:pStyle w:val="Header"/>
        <w:numPr>
          <w:ilvl w:val="0"/>
          <w:numId w:val="19"/>
        </w:numPr>
        <w:rPr>
          <w:rFonts w:cs="Arial"/>
          <w:b w:val="0"/>
          <w:bCs/>
          <w:sz w:val="20"/>
          <w:szCs w:val="20"/>
        </w:rPr>
      </w:pPr>
      <w:r w:rsidRPr="00AF5270">
        <w:rPr>
          <w:rFonts w:cs="Arial"/>
          <w:b w:val="0"/>
          <w:bCs/>
          <w:sz w:val="20"/>
          <w:szCs w:val="20"/>
        </w:rPr>
        <w:t xml:space="preserve">Re-using the </w:t>
      </w:r>
      <w:r w:rsidRPr="00AF5270">
        <w:rPr>
          <w:rFonts w:cs="Arial"/>
          <w:b w:val="0"/>
          <w:bCs/>
          <w:sz w:val="20"/>
          <w:szCs w:val="20"/>
        </w:rPr>
        <w:t>“CHO (MR-)DC Indicator” IE</w:t>
      </w:r>
      <w:r w:rsidRPr="00AF5270">
        <w:rPr>
          <w:rFonts w:cs="Arial"/>
          <w:b w:val="0"/>
          <w:bCs/>
          <w:sz w:val="20"/>
          <w:szCs w:val="20"/>
        </w:rPr>
        <w:t xml:space="preserve"> while changing the codepoint is in fact backward compatible, however, </w:t>
      </w:r>
      <w:r w:rsidRPr="00AF5270">
        <w:rPr>
          <w:rFonts w:cs="Arial"/>
          <w:b w:val="0"/>
          <w:bCs/>
          <w:sz w:val="20"/>
          <w:szCs w:val="20"/>
        </w:rPr>
        <w:t xml:space="preserve">we may need to change the </w:t>
      </w:r>
      <w:r w:rsidRPr="00AF5270">
        <w:rPr>
          <w:rFonts w:cs="Arial"/>
          <w:b w:val="0"/>
          <w:bCs/>
          <w:sz w:val="20"/>
          <w:szCs w:val="20"/>
        </w:rPr>
        <w:t>name of this “</w:t>
      </w:r>
      <w:r w:rsidRPr="00AF5270">
        <w:rPr>
          <w:rFonts w:cs="Arial"/>
          <w:b w:val="0"/>
          <w:bCs/>
          <w:sz w:val="20"/>
          <w:szCs w:val="20"/>
        </w:rPr>
        <w:t>CHO (MR-)DC Indicator IE</w:t>
      </w:r>
      <w:r w:rsidRPr="00AF5270">
        <w:rPr>
          <w:rFonts w:cs="Arial"/>
          <w:b w:val="0"/>
          <w:bCs/>
          <w:sz w:val="20"/>
          <w:szCs w:val="20"/>
        </w:rPr>
        <w:t>”</w:t>
      </w:r>
      <w:r w:rsidRPr="00AF5270">
        <w:rPr>
          <w:rFonts w:cs="Arial"/>
          <w:b w:val="0"/>
          <w:bCs/>
          <w:sz w:val="20"/>
          <w:szCs w:val="20"/>
        </w:rPr>
        <w:t xml:space="preserve"> as well as its description, as </w:t>
      </w:r>
      <w:r w:rsidRPr="00AF5270">
        <w:rPr>
          <w:rFonts w:cs="Arial"/>
          <w:b w:val="0"/>
          <w:bCs/>
          <w:sz w:val="20"/>
          <w:szCs w:val="20"/>
        </w:rPr>
        <w:t>this IE</w:t>
      </w:r>
      <w:r w:rsidRPr="00AF5270">
        <w:rPr>
          <w:rFonts w:cs="Arial"/>
          <w:b w:val="0"/>
          <w:bCs/>
          <w:sz w:val="20"/>
          <w:szCs w:val="20"/>
        </w:rPr>
        <w:t xml:space="preserve"> has been described to “concern CHO”, </w:t>
      </w:r>
      <w:r w:rsidRPr="00AF5270">
        <w:rPr>
          <w:rFonts w:cs="Arial"/>
          <w:b w:val="0"/>
          <w:bCs/>
          <w:sz w:val="20"/>
          <w:szCs w:val="20"/>
        </w:rPr>
        <w:t xml:space="preserve">which is </w:t>
      </w:r>
      <w:r w:rsidRPr="00AF5270">
        <w:rPr>
          <w:rFonts w:cs="Arial"/>
          <w:b w:val="0"/>
          <w:bCs/>
          <w:sz w:val="20"/>
          <w:szCs w:val="20"/>
        </w:rPr>
        <w:t>not just about early data forwarding.</w:t>
      </w:r>
    </w:p>
    <w:p w14:paraId="48632491" w14:textId="1C21CA69" w:rsidR="00AF5270" w:rsidRPr="00AF5270" w:rsidRDefault="00AF5270" w:rsidP="00F228D0">
      <w:pPr>
        <w:pStyle w:val="Header"/>
        <w:numPr>
          <w:ilvl w:val="0"/>
          <w:numId w:val="19"/>
        </w:numPr>
        <w:rPr>
          <w:rFonts w:cs="Arial"/>
          <w:b w:val="0"/>
          <w:bCs/>
          <w:sz w:val="20"/>
          <w:szCs w:val="20"/>
        </w:rPr>
      </w:pPr>
      <w:r w:rsidRPr="00AF5270">
        <w:rPr>
          <w:rFonts w:cs="Arial"/>
          <w:b w:val="0"/>
          <w:bCs/>
          <w:sz w:val="20"/>
          <w:szCs w:val="20"/>
        </w:rPr>
        <w:t xml:space="preserve">Having new flag (as originally proposed) in the </w:t>
      </w:r>
      <w:r w:rsidRPr="00AF5270">
        <w:rPr>
          <w:rFonts w:cs="Arial"/>
          <w:b w:val="0"/>
          <w:bCs/>
          <w:sz w:val="20"/>
          <w:szCs w:val="20"/>
        </w:rPr>
        <w:t>X2/XnAP Address Indication messages</w:t>
      </w:r>
      <w:r w:rsidRPr="00AF5270">
        <w:rPr>
          <w:rFonts w:cs="Arial"/>
          <w:b w:val="0"/>
          <w:bCs/>
          <w:sz w:val="20"/>
          <w:szCs w:val="20"/>
        </w:rPr>
        <w:t xml:space="preserve"> </w:t>
      </w:r>
      <w:r w:rsidR="00AA593B" w:rsidRPr="00AA593B">
        <w:rPr>
          <w:rFonts w:cs="Arial"/>
          <w:b w:val="0"/>
          <w:bCs/>
          <w:sz w:val="20"/>
          <w:szCs w:val="20"/>
        </w:rPr>
        <w:t>aligns with what we have had thus far</w:t>
      </w:r>
      <w:r w:rsidR="00AA593B">
        <w:rPr>
          <w:rFonts w:cs="Arial"/>
          <w:b w:val="0"/>
          <w:bCs/>
          <w:sz w:val="20"/>
          <w:szCs w:val="20"/>
        </w:rPr>
        <w:t xml:space="preserve">, </w:t>
      </w:r>
      <w:r w:rsidR="00E35BCF">
        <w:rPr>
          <w:rFonts w:cs="Arial"/>
          <w:b w:val="0"/>
          <w:bCs/>
          <w:sz w:val="20"/>
          <w:szCs w:val="20"/>
        </w:rPr>
        <w:t xml:space="preserve">is </w:t>
      </w:r>
      <w:r w:rsidRPr="00AF5270">
        <w:rPr>
          <w:rFonts w:cs="Arial"/>
          <w:b w:val="0"/>
          <w:bCs/>
          <w:sz w:val="20"/>
          <w:szCs w:val="20"/>
        </w:rPr>
        <w:t>backward compatible</w:t>
      </w:r>
      <w:r w:rsidR="00AA593B">
        <w:rPr>
          <w:rFonts w:cs="Arial"/>
          <w:b w:val="0"/>
          <w:bCs/>
          <w:sz w:val="20"/>
          <w:szCs w:val="20"/>
        </w:rPr>
        <w:t>,</w:t>
      </w:r>
      <w:r w:rsidRPr="00AF5270">
        <w:rPr>
          <w:rFonts w:cs="Arial"/>
          <w:b w:val="0"/>
          <w:bCs/>
          <w:sz w:val="20"/>
          <w:szCs w:val="20"/>
        </w:rPr>
        <w:t xml:space="preserve"> and </w:t>
      </w:r>
      <w:r w:rsidR="00AA593B">
        <w:rPr>
          <w:rFonts w:cs="Arial"/>
          <w:b w:val="0"/>
          <w:bCs/>
          <w:sz w:val="20"/>
          <w:szCs w:val="20"/>
        </w:rPr>
        <w:t xml:space="preserve">can be </w:t>
      </w:r>
      <w:r w:rsidRPr="00AF5270">
        <w:rPr>
          <w:rFonts w:cs="Arial"/>
          <w:b w:val="0"/>
          <w:bCs/>
          <w:sz w:val="20"/>
          <w:szCs w:val="20"/>
        </w:rPr>
        <w:t>specific to this early data forwarding issue without changing the existing IE name and/or description.</w:t>
      </w:r>
      <w:r w:rsidR="00AA593B">
        <w:rPr>
          <w:rFonts w:cs="Arial"/>
          <w:b w:val="0"/>
          <w:bCs/>
          <w:sz w:val="20"/>
          <w:szCs w:val="20"/>
        </w:rPr>
        <w:t xml:space="preserve"> Also, </w:t>
      </w:r>
      <w:r w:rsidR="00AA593B" w:rsidRPr="00AA593B">
        <w:rPr>
          <w:rFonts w:cs="Arial"/>
          <w:b w:val="0"/>
          <w:bCs/>
          <w:sz w:val="20"/>
          <w:szCs w:val="20"/>
        </w:rPr>
        <w:t>the Forwarding Address List can be used to indicate which DRB to stop early data forwarding</w:t>
      </w:r>
      <w:r w:rsidR="00AA593B">
        <w:rPr>
          <w:rFonts w:cs="Arial"/>
          <w:b w:val="0"/>
          <w:bCs/>
          <w:sz w:val="20"/>
          <w:szCs w:val="20"/>
        </w:rPr>
        <w:t xml:space="preserve">, which </w:t>
      </w:r>
      <w:r w:rsidR="00AA593B" w:rsidRPr="00AA593B">
        <w:rPr>
          <w:rFonts w:cs="Arial"/>
          <w:b w:val="0"/>
          <w:bCs/>
          <w:sz w:val="20"/>
          <w:szCs w:val="20"/>
        </w:rPr>
        <w:t xml:space="preserve">allows full-fetched operation. </w:t>
      </w:r>
    </w:p>
    <w:p w14:paraId="565B6472" w14:textId="77777777" w:rsidR="00AF5270" w:rsidRPr="00AF5270" w:rsidRDefault="00AF5270" w:rsidP="00AF5270">
      <w:pPr>
        <w:spacing w:after="120"/>
        <w:rPr>
          <w:rFonts w:ascii="Arial" w:hAnsi="Arial" w:cs="Arial"/>
          <w:sz w:val="20"/>
          <w:szCs w:val="20"/>
          <w:lang w:eastAsia="zh-CN"/>
        </w:rPr>
      </w:pPr>
      <w:r w:rsidRPr="00AF5270">
        <w:rPr>
          <w:rFonts w:ascii="Arial" w:hAnsi="Arial" w:cs="Arial"/>
          <w:b/>
          <w:bCs/>
          <w:sz w:val="20"/>
          <w:szCs w:val="20"/>
          <w:lang w:eastAsia="zh-CN"/>
        </w:rPr>
        <w:t xml:space="preserve">Proposal 1: To enable stopping of already initiated early data forwarding from S-SN, RAN3 to add an indicator to the X2AP Data Forwarding Address Indication and XnAP Xn-U Address Indication messages. </w:t>
      </w:r>
    </w:p>
    <w:p w14:paraId="1C141103" w14:textId="59B4460D" w:rsidR="00AF5270" w:rsidRPr="00AF5270" w:rsidRDefault="00AF5270" w:rsidP="00563148">
      <w:pPr>
        <w:pStyle w:val="Header"/>
        <w:rPr>
          <w:rFonts w:cs="Arial"/>
          <w:sz w:val="20"/>
          <w:szCs w:val="20"/>
        </w:rPr>
      </w:pPr>
      <w:r w:rsidRPr="00AF5270">
        <w:rPr>
          <w:rFonts w:cs="Arial"/>
          <w:sz w:val="20"/>
          <w:szCs w:val="20"/>
        </w:rPr>
        <w:t xml:space="preserve">Proposal 2: </w:t>
      </w:r>
      <w:r>
        <w:rPr>
          <w:rFonts w:cs="Arial"/>
          <w:sz w:val="20"/>
          <w:szCs w:val="20"/>
        </w:rPr>
        <w:t>The</w:t>
      </w:r>
      <w:r w:rsidRPr="00AF5270">
        <w:rPr>
          <w:rFonts w:cs="Arial"/>
          <w:sz w:val="20"/>
          <w:szCs w:val="20"/>
        </w:rPr>
        <w:t xml:space="preserve"> new </w:t>
      </w:r>
      <w:r>
        <w:rPr>
          <w:rFonts w:cs="Arial"/>
          <w:sz w:val="20"/>
          <w:szCs w:val="20"/>
        </w:rPr>
        <w:t xml:space="preserve">indicator name is </w:t>
      </w:r>
      <w:r w:rsidRPr="00AF5270">
        <w:rPr>
          <w:rFonts w:cs="Arial"/>
          <w:sz w:val="20"/>
          <w:szCs w:val="20"/>
        </w:rPr>
        <w:t>“</w:t>
      </w:r>
      <w:r w:rsidRPr="00AF5270">
        <w:rPr>
          <w:rFonts w:cs="Arial"/>
          <w:sz w:val="20"/>
          <w:szCs w:val="20"/>
        </w:rPr>
        <w:t xml:space="preserve">CHO </w:t>
      </w:r>
      <w:r w:rsidRPr="00AF5270">
        <w:rPr>
          <w:rFonts w:cs="Arial"/>
          <w:sz w:val="20"/>
          <w:szCs w:val="20"/>
        </w:rPr>
        <w:t>(MR-)</w:t>
      </w:r>
      <w:r w:rsidRPr="00AF5270">
        <w:rPr>
          <w:rFonts w:cs="Arial"/>
          <w:sz w:val="20"/>
          <w:szCs w:val="20"/>
        </w:rPr>
        <w:t>DC Early Data Forwarding Indicator IE</w:t>
      </w:r>
      <w:r w:rsidRPr="00AF5270">
        <w:rPr>
          <w:rFonts w:cs="Arial"/>
          <w:sz w:val="20"/>
          <w:szCs w:val="20"/>
        </w:rPr>
        <w:t xml:space="preserve">” with the </w:t>
      </w:r>
      <w:r w:rsidR="006B33E4">
        <w:rPr>
          <w:rFonts w:cs="Arial"/>
          <w:sz w:val="20"/>
          <w:szCs w:val="20"/>
        </w:rPr>
        <w:t xml:space="preserve">enumeration </w:t>
      </w:r>
      <w:r w:rsidRPr="00AF5270">
        <w:rPr>
          <w:rFonts w:cs="Arial"/>
          <w:sz w:val="20"/>
          <w:szCs w:val="20"/>
        </w:rPr>
        <w:t>codepoint of “stop”.</w:t>
      </w:r>
    </w:p>
    <w:p w14:paraId="54799588" w14:textId="4001C7B1" w:rsidR="00563148" w:rsidRDefault="00563148" w:rsidP="00563148">
      <w:pPr>
        <w:pStyle w:val="Header"/>
        <w:rPr>
          <w:rFonts w:eastAsia="Times New Roman" w:cs="Arial"/>
          <w:b w:val="0"/>
          <w:bCs/>
          <w:sz w:val="20"/>
        </w:rPr>
      </w:pPr>
      <w:r>
        <w:rPr>
          <w:rFonts w:cs="Arial"/>
          <w:b w:val="0"/>
          <w:bCs/>
        </w:rPr>
        <w:t>////////////////////////////////////////////////////////////////////////////////////////////////////////////////////////////////////////////////////////////////////////////////////////////////</w:t>
      </w:r>
    </w:p>
    <w:p w14:paraId="6B64064D" w14:textId="77777777" w:rsidR="00563148" w:rsidRDefault="00563148" w:rsidP="0022676A"/>
    <w:p w14:paraId="40B70906" w14:textId="17BBAC67" w:rsidR="0022676A" w:rsidRDefault="0022676A" w:rsidP="0022676A">
      <w:pPr>
        <w:pStyle w:val="Heading2"/>
        <w:tabs>
          <w:tab w:val="clear" w:pos="432"/>
          <w:tab w:val="clear" w:pos="576"/>
          <w:tab w:val="left" w:pos="450"/>
        </w:tabs>
        <w:ind w:left="630" w:hanging="630"/>
      </w:pPr>
      <w:r>
        <w:t xml:space="preserve">   Explicit association required</w:t>
      </w:r>
      <w:r w:rsidR="00203167">
        <w:t>?</w:t>
      </w:r>
      <w:r>
        <w:t xml:space="preserve"> </w:t>
      </w:r>
      <w:r w:rsidR="00203167">
        <w:t>(</w:t>
      </w:r>
      <w:r>
        <w:t>between X2/XnAP Address Indication and “first” Early Status Transfer messages</w:t>
      </w:r>
      <w:r w:rsidR="00203167">
        <w:t>)</w:t>
      </w:r>
    </w:p>
    <w:p w14:paraId="4221B16D" w14:textId="1391B135" w:rsidR="0022676A" w:rsidRPr="00AC1C96" w:rsidRDefault="0022676A" w:rsidP="0022676A">
      <w:pPr>
        <w:rPr>
          <w:rFonts w:ascii="Arial" w:hAnsi="Arial" w:cs="Arial"/>
          <w:b/>
          <w:bCs/>
          <w:sz w:val="20"/>
          <w:szCs w:val="20"/>
        </w:rPr>
      </w:pPr>
      <w:r w:rsidRPr="00AC1C96">
        <w:rPr>
          <w:rFonts w:ascii="Arial" w:hAnsi="Arial" w:cs="Arial"/>
          <w:b/>
          <w:bCs/>
          <w:sz w:val="20"/>
          <w:szCs w:val="20"/>
        </w:rPr>
        <w:t xml:space="preserve">Before deep dive, the moderator would like to emphasize that it would be best if it turns out the current status quo works, and we don’t have to do or correct anything for this issue. Really hope so. </w:t>
      </w:r>
    </w:p>
    <w:p w14:paraId="5733308F" w14:textId="20F9B2F0" w:rsidR="0022676A" w:rsidRDefault="0022676A" w:rsidP="0022676A">
      <w:pPr>
        <w:rPr>
          <w:rFonts w:ascii="Arial" w:hAnsi="Arial" w:cs="Arial"/>
          <w:sz w:val="20"/>
          <w:szCs w:val="20"/>
        </w:rPr>
      </w:pPr>
      <w:r>
        <w:rPr>
          <w:rFonts w:ascii="Arial" w:hAnsi="Arial" w:cs="Arial"/>
          <w:sz w:val="20"/>
          <w:szCs w:val="20"/>
        </w:rPr>
        <w:t xml:space="preserve">Let’s discuss based on MR-DC with 5GC. For brevity, let’s use </w:t>
      </w:r>
    </w:p>
    <w:p w14:paraId="5CCF38DB" w14:textId="77777777" w:rsidR="0022676A" w:rsidRDefault="0022676A" w:rsidP="00F228D0">
      <w:pPr>
        <w:pStyle w:val="ListParagraph"/>
        <w:numPr>
          <w:ilvl w:val="0"/>
          <w:numId w:val="16"/>
        </w:numPr>
        <w:ind w:firstLineChars="0"/>
        <w:rPr>
          <w:rFonts w:ascii="Arial" w:hAnsi="Arial" w:cs="Arial"/>
          <w:sz w:val="20"/>
          <w:szCs w:val="20"/>
        </w:rPr>
      </w:pPr>
      <w:r w:rsidRPr="0022676A">
        <w:rPr>
          <w:rFonts w:ascii="Arial" w:hAnsi="Arial" w:cs="Arial"/>
          <w:sz w:val="20"/>
          <w:szCs w:val="20"/>
        </w:rPr>
        <w:t>EST = Early Status Transfer</w:t>
      </w:r>
      <w:r>
        <w:rPr>
          <w:rFonts w:ascii="Arial" w:hAnsi="Arial" w:cs="Arial"/>
          <w:sz w:val="20"/>
          <w:szCs w:val="20"/>
        </w:rPr>
        <w:t xml:space="preserve"> </w:t>
      </w:r>
    </w:p>
    <w:p w14:paraId="6860F4FD" w14:textId="0A2663B1" w:rsidR="0022676A" w:rsidRDefault="0022676A" w:rsidP="00F228D0">
      <w:pPr>
        <w:pStyle w:val="ListParagraph"/>
        <w:numPr>
          <w:ilvl w:val="0"/>
          <w:numId w:val="16"/>
        </w:numPr>
        <w:ind w:firstLineChars="0"/>
        <w:rPr>
          <w:rFonts w:ascii="Arial" w:hAnsi="Arial" w:cs="Arial"/>
          <w:sz w:val="20"/>
          <w:szCs w:val="20"/>
        </w:rPr>
      </w:pPr>
      <w:r w:rsidRPr="0022676A">
        <w:rPr>
          <w:rFonts w:ascii="Arial" w:hAnsi="Arial" w:cs="Arial"/>
          <w:sz w:val="20"/>
          <w:szCs w:val="20"/>
        </w:rPr>
        <w:t xml:space="preserve">Xn-UAI = Xn-U Address Indication. </w:t>
      </w:r>
    </w:p>
    <w:p w14:paraId="7DCB3AAA" w14:textId="0B815EEC" w:rsidR="0022676A" w:rsidRPr="0022676A" w:rsidRDefault="0022676A" w:rsidP="00F228D0">
      <w:pPr>
        <w:pStyle w:val="ListParagraph"/>
        <w:numPr>
          <w:ilvl w:val="0"/>
          <w:numId w:val="16"/>
        </w:numPr>
        <w:ind w:firstLineChars="0"/>
        <w:rPr>
          <w:rFonts w:ascii="Arial" w:hAnsi="Arial" w:cs="Arial"/>
          <w:sz w:val="20"/>
          <w:szCs w:val="20"/>
        </w:rPr>
      </w:pPr>
      <w:r>
        <w:rPr>
          <w:rFonts w:ascii="Arial" w:hAnsi="Arial" w:cs="Arial"/>
          <w:sz w:val="20"/>
          <w:szCs w:val="20"/>
        </w:rPr>
        <w:t>DL-CNT = DL COUNT</w:t>
      </w:r>
    </w:p>
    <w:p w14:paraId="33F12E3E" w14:textId="4E26D1C6" w:rsidR="0005387F" w:rsidRDefault="0022676A" w:rsidP="0005387F">
      <w:pPr>
        <w:rPr>
          <w:rFonts w:ascii="Arial" w:hAnsi="Arial" w:cs="Arial"/>
          <w:sz w:val="20"/>
          <w:szCs w:val="20"/>
        </w:rPr>
      </w:pPr>
      <w:r>
        <w:rPr>
          <w:rFonts w:ascii="Arial" w:hAnsi="Arial" w:cs="Arial"/>
          <w:sz w:val="20"/>
          <w:szCs w:val="20"/>
        </w:rPr>
        <w:t>As explained in [1], w</w:t>
      </w:r>
      <w:r w:rsidRPr="0022676A">
        <w:rPr>
          <w:rFonts w:ascii="Arial" w:hAnsi="Arial" w:cs="Arial"/>
          <w:sz w:val="20"/>
          <w:szCs w:val="20"/>
        </w:rPr>
        <w:t>hen multiple forwarding addresses are involved</w:t>
      </w:r>
      <w:r>
        <w:rPr>
          <w:rFonts w:ascii="Arial" w:hAnsi="Arial" w:cs="Arial"/>
          <w:sz w:val="20"/>
          <w:szCs w:val="20"/>
        </w:rPr>
        <w:t xml:space="preserve">, currently it is not clear how S-MN can differentiate </w:t>
      </w:r>
      <w:r w:rsidR="00147CEF">
        <w:rPr>
          <w:rFonts w:ascii="Arial" w:hAnsi="Arial" w:cs="Arial"/>
          <w:sz w:val="20"/>
          <w:szCs w:val="20"/>
        </w:rPr>
        <w:t xml:space="preserve">that </w:t>
      </w:r>
      <w:r>
        <w:rPr>
          <w:rFonts w:ascii="Arial" w:hAnsi="Arial" w:cs="Arial"/>
          <w:sz w:val="20"/>
          <w:szCs w:val="20"/>
        </w:rPr>
        <w:t>the received</w:t>
      </w:r>
      <w:r w:rsidRPr="0022676A">
        <w:rPr>
          <w:rFonts w:ascii="Arial" w:hAnsi="Arial" w:cs="Arial"/>
          <w:sz w:val="20"/>
          <w:szCs w:val="20"/>
        </w:rPr>
        <w:t xml:space="preserve"> </w:t>
      </w:r>
      <w:r>
        <w:rPr>
          <w:rFonts w:ascii="Arial" w:hAnsi="Arial" w:cs="Arial"/>
          <w:i/>
          <w:iCs/>
          <w:sz w:val="20"/>
          <w:szCs w:val="20"/>
        </w:rPr>
        <w:t xml:space="preserve">EST </w:t>
      </w:r>
      <w:r>
        <w:rPr>
          <w:rFonts w:ascii="Arial" w:hAnsi="Arial" w:cs="Arial"/>
          <w:sz w:val="20"/>
          <w:szCs w:val="20"/>
        </w:rPr>
        <w:t xml:space="preserve">message (from S-SN) </w:t>
      </w:r>
      <w:r w:rsidRPr="0022676A">
        <w:rPr>
          <w:rFonts w:ascii="Arial" w:hAnsi="Arial" w:cs="Arial"/>
          <w:sz w:val="20"/>
          <w:szCs w:val="20"/>
        </w:rPr>
        <w:t>corresponds to which</w:t>
      </w:r>
      <w:r>
        <w:rPr>
          <w:rFonts w:ascii="Arial" w:hAnsi="Arial" w:cs="Arial"/>
          <w:sz w:val="20"/>
          <w:szCs w:val="20"/>
        </w:rPr>
        <w:t xml:space="preserve"> </w:t>
      </w:r>
      <w:r>
        <w:rPr>
          <w:rFonts w:ascii="Arial" w:hAnsi="Arial" w:cs="Arial"/>
          <w:i/>
          <w:iCs/>
          <w:sz w:val="20"/>
          <w:szCs w:val="20"/>
        </w:rPr>
        <w:t>Xn-UAI</w:t>
      </w:r>
      <w:r>
        <w:rPr>
          <w:rFonts w:ascii="Arial" w:hAnsi="Arial" w:cs="Arial"/>
          <w:sz w:val="20"/>
          <w:szCs w:val="20"/>
        </w:rPr>
        <w:t xml:space="preserve"> message that S-MN sent to S-SN earlier. </w:t>
      </w:r>
      <w:r w:rsidR="0005387F">
        <w:rPr>
          <w:rFonts w:ascii="Arial" w:hAnsi="Arial" w:cs="Arial"/>
          <w:sz w:val="20"/>
          <w:szCs w:val="20"/>
        </w:rPr>
        <w:t xml:space="preserve">Such differentiation is important as S-SN should forward the received EST message (from S-SN, if any) to the right destination for flawless CHO operation with LTE/MR-DC. </w:t>
      </w:r>
    </w:p>
    <w:p w14:paraId="1E9A6741" w14:textId="37BC55A4" w:rsidR="0022676A" w:rsidRDefault="0022676A" w:rsidP="0022676A">
      <w:pPr>
        <w:rPr>
          <w:rFonts w:ascii="Arial" w:hAnsi="Arial" w:cs="Arial"/>
          <w:sz w:val="20"/>
          <w:szCs w:val="20"/>
        </w:rPr>
      </w:pPr>
      <w:r>
        <w:rPr>
          <w:rFonts w:ascii="Arial" w:hAnsi="Arial" w:cs="Arial"/>
          <w:sz w:val="20"/>
          <w:szCs w:val="20"/>
        </w:rPr>
        <w:t xml:space="preserve">The moderator initially thought such differentiation is possible by S-MN looking at the contents of the received EST messages. However, it turned out that this is only for some special cases. For example, if </w:t>
      </w:r>
      <w:r w:rsidR="0005387F">
        <w:rPr>
          <w:rFonts w:ascii="Arial" w:hAnsi="Arial" w:cs="Arial"/>
          <w:sz w:val="20"/>
          <w:szCs w:val="20"/>
        </w:rPr>
        <w:t xml:space="preserve">the </w:t>
      </w:r>
      <w:r>
        <w:rPr>
          <w:rFonts w:ascii="Arial" w:hAnsi="Arial" w:cs="Arial"/>
          <w:sz w:val="20"/>
          <w:szCs w:val="20"/>
        </w:rPr>
        <w:t xml:space="preserve">DRBs (among S-SN terminated) admitted for data forwarding by the candidate target 1 is exclusive with </w:t>
      </w:r>
      <w:r w:rsidR="0005387F">
        <w:rPr>
          <w:rFonts w:ascii="Arial" w:hAnsi="Arial" w:cs="Arial"/>
          <w:sz w:val="20"/>
          <w:szCs w:val="20"/>
        </w:rPr>
        <w:t xml:space="preserve">the </w:t>
      </w:r>
      <w:r>
        <w:rPr>
          <w:rFonts w:ascii="Arial" w:hAnsi="Arial" w:cs="Arial"/>
          <w:sz w:val="20"/>
          <w:szCs w:val="20"/>
        </w:rPr>
        <w:t>DRBs (among S-SN terminated) admitted for data forwarding by the candidate target 2, then regardless of S-SN’s decision for early data forwarding, S-MN can differentiate based on the contents of the received EST</w:t>
      </w:r>
      <w:r w:rsidR="0005387F">
        <w:rPr>
          <w:rFonts w:ascii="Arial" w:hAnsi="Arial" w:cs="Arial"/>
          <w:sz w:val="20"/>
          <w:szCs w:val="20"/>
        </w:rPr>
        <w:t>(s)</w:t>
      </w:r>
      <w:r>
        <w:rPr>
          <w:rFonts w:ascii="Arial" w:hAnsi="Arial" w:cs="Arial"/>
          <w:sz w:val="20"/>
          <w:szCs w:val="20"/>
        </w:rPr>
        <w:t xml:space="preserve">. </w:t>
      </w:r>
    </w:p>
    <w:p w14:paraId="7829134A" w14:textId="3295D9A4" w:rsidR="0022676A" w:rsidRDefault="0022676A" w:rsidP="0022676A">
      <w:pPr>
        <w:rPr>
          <w:rFonts w:ascii="Arial" w:hAnsi="Arial" w:cs="Arial"/>
          <w:sz w:val="20"/>
          <w:szCs w:val="20"/>
        </w:rPr>
      </w:pPr>
      <w:r>
        <w:rPr>
          <w:rFonts w:ascii="Arial" w:hAnsi="Arial" w:cs="Arial"/>
          <w:sz w:val="20"/>
          <w:szCs w:val="20"/>
        </w:rPr>
        <w:t>But if overlapped DRBs are only decided for early data forwarding by S-SN for both targets, it is still not clear how S-MN can differentiate which EST corresponds to which Xn-UAI.</w:t>
      </w:r>
    </w:p>
    <w:p w14:paraId="4908470B" w14:textId="3C323644" w:rsidR="0022676A" w:rsidRDefault="0022676A" w:rsidP="0022676A">
      <w:pPr>
        <w:rPr>
          <w:rFonts w:ascii="Arial" w:hAnsi="Arial" w:cs="Arial"/>
          <w:sz w:val="20"/>
          <w:szCs w:val="20"/>
        </w:rPr>
      </w:pPr>
      <w:r>
        <w:rPr>
          <w:rFonts w:ascii="Arial" w:hAnsi="Arial" w:cs="Arial"/>
          <w:sz w:val="20"/>
          <w:szCs w:val="20"/>
        </w:rPr>
        <w:t>For efficient discussion, let’s take a simple example</w:t>
      </w:r>
      <w:r w:rsidR="004A5205">
        <w:rPr>
          <w:rFonts w:ascii="Arial" w:hAnsi="Arial" w:cs="Arial"/>
          <w:sz w:val="20"/>
          <w:szCs w:val="20"/>
        </w:rPr>
        <w:t>:</w:t>
      </w:r>
    </w:p>
    <w:p w14:paraId="0434E301" w14:textId="36FA1428" w:rsidR="0022676A" w:rsidRDefault="0022676A" w:rsidP="00F228D0">
      <w:pPr>
        <w:pStyle w:val="ListParagraph"/>
        <w:numPr>
          <w:ilvl w:val="0"/>
          <w:numId w:val="15"/>
        </w:numPr>
        <w:ind w:firstLineChars="0"/>
        <w:rPr>
          <w:rFonts w:ascii="Arial" w:hAnsi="Arial" w:cs="Arial"/>
          <w:sz w:val="20"/>
          <w:szCs w:val="20"/>
        </w:rPr>
      </w:pPr>
      <w:r>
        <w:rPr>
          <w:rFonts w:ascii="Arial" w:hAnsi="Arial" w:cs="Arial"/>
          <w:sz w:val="20"/>
          <w:szCs w:val="20"/>
        </w:rPr>
        <w:t xml:space="preserve">As part of CHO preparations, 3 different target forwarding addresses were involved.  </w:t>
      </w:r>
    </w:p>
    <w:p w14:paraId="39268AF8" w14:textId="121CB555" w:rsidR="0022676A" w:rsidRDefault="0022676A" w:rsidP="00F228D0">
      <w:pPr>
        <w:pStyle w:val="ListParagraph"/>
        <w:numPr>
          <w:ilvl w:val="0"/>
          <w:numId w:val="15"/>
        </w:numPr>
        <w:ind w:firstLineChars="0"/>
        <w:rPr>
          <w:rFonts w:ascii="Arial" w:hAnsi="Arial" w:cs="Arial"/>
          <w:sz w:val="20"/>
          <w:szCs w:val="20"/>
        </w:rPr>
      </w:pPr>
      <w:r>
        <w:rPr>
          <w:rFonts w:ascii="Arial" w:hAnsi="Arial" w:cs="Arial"/>
          <w:sz w:val="20"/>
          <w:szCs w:val="20"/>
        </w:rPr>
        <w:t>There has been only 1 DRB terminated at S-SN (for which data forwarding was admitted by all targets)</w:t>
      </w:r>
    </w:p>
    <w:p w14:paraId="72F4D103" w14:textId="039C1D06" w:rsidR="0022676A" w:rsidRDefault="0022676A" w:rsidP="00F228D0">
      <w:pPr>
        <w:pStyle w:val="ListParagraph"/>
        <w:numPr>
          <w:ilvl w:val="0"/>
          <w:numId w:val="15"/>
        </w:numPr>
        <w:ind w:firstLineChars="0"/>
        <w:rPr>
          <w:rFonts w:ascii="Arial" w:hAnsi="Arial" w:cs="Arial"/>
          <w:sz w:val="20"/>
          <w:szCs w:val="20"/>
        </w:rPr>
      </w:pPr>
      <w:r>
        <w:rPr>
          <w:rFonts w:ascii="Arial" w:hAnsi="Arial" w:cs="Arial"/>
          <w:sz w:val="20"/>
          <w:szCs w:val="20"/>
        </w:rPr>
        <w:t xml:space="preserve">S-MN invoked 3 </w:t>
      </w:r>
      <w:r>
        <w:rPr>
          <w:rFonts w:ascii="Arial" w:hAnsi="Arial" w:cs="Arial"/>
          <w:i/>
          <w:iCs/>
          <w:sz w:val="20"/>
          <w:szCs w:val="20"/>
        </w:rPr>
        <w:t>Xn-UAI</w:t>
      </w:r>
      <w:r>
        <w:rPr>
          <w:rFonts w:ascii="Arial" w:hAnsi="Arial" w:cs="Arial"/>
          <w:sz w:val="20"/>
          <w:szCs w:val="20"/>
        </w:rPr>
        <w:t xml:space="preserve"> messages to S-SN sequentially and almost simultaneously (each with different forwarding address)</w:t>
      </w:r>
    </w:p>
    <w:p w14:paraId="1708CA1F" w14:textId="7CA612A6" w:rsidR="0022676A" w:rsidRDefault="0022676A" w:rsidP="00F228D0">
      <w:pPr>
        <w:pStyle w:val="ListParagraph"/>
        <w:numPr>
          <w:ilvl w:val="0"/>
          <w:numId w:val="15"/>
        </w:numPr>
        <w:ind w:firstLineChars="0"/>
        <w:rPr>
          <w:rFonts w:ascii="Arial" w:hAnsi="Arial" w:cs="Arial"/>
          <w:sz w:val="20"/>
          <w:szCs w:val="20"/>
        </w:rPr>
      </w:pPr>
      <w:r>
        <w:rPr>
          <w:rFonts w:ascii="Arial" w:hAnsi="Arial" w:cs="Arial"/>
          <w:sz w:val="20"/>
          <w:szCs w:val="20"/>
        </w:rPr>
        <w:lastRenderedPageBreak/>
        <w:t>S-SN decided early data forwarding for this DRB and started forwarding to the targets. Considering packet delivery is on-going with the UE at S-SN, let’s assume that</w:t>
      </w:r>
    </w:p>
    <w:p w14:paraId="435A6DE4" w14:textId="4987B6BE" w:rsidR="0022676A" w:rsidRDefault="0022676A" w:rsidP="00F228D0">
      <w:pPr>
        <w:pStyle w:val="ListParagraph"/>
        <w:numPr>
          <w:ilvl w:val="1"/>
          <w:numId w:val="18"/>
        </w:numPr>
        <w:ind w:firstLineChars="0"/>
        <w:rPr>
          <w:rFonts w:ascii="Arial" w:hAnsi="Arial" w:cs="Arial"/>
          <w:sz w:val="20"/>
          <w:szCs w:val="20"/>
        </w:rPr>
      </w:pPr>
      <w:r>
        <w:rPr>
          <w:rFonts w:ascii="Arial" w:hAnsi="Arial" w:cs="Arial"/>
          <w:sz w:val="20"/>
          <w:szCs w:val="20"/>
        </w:rPr>
        <w:t>Toward target 1, S-SN started forwarding from DL-CNT1.</w:t>
      </w:r>
    </w:p>
    <w:p w14:paraId="3D22B24C" w14:textId="58CD3B84" w:rsidR="0022676A" w:rsidRDefault="0022676A" w:rsidP="00F228D0">
      <w:pPr>
        <w:pStyle w:val="ListParagraph"/>
        <w:numPr>
          <w:ilvl w:val="1"/>
          <w:numId w:val="18"/>
        </w:numPr>
        <w:ind w:firstLineChars="0"/>
        <w:rPr>
          <w:rFonts w:ascii="Arial" w:hAnsi="Arial" w:cs="Arial"/>
          <w:sz w:val="20"/>
          <w:szCs w:val="20"/>
        </w:rPr>
      </w:pPr>
      <w:r>
        <w:rPr>
          <w:rFonts w:ascii="Arial" w:hAnsi="Arial" w:cs="Arial"/>
          <w:sz w:val="20"/>
          <w:szCs w:val="20"/>
        </w:rPr>
        <w:t>Toward target 2, S-SN started forwarding from DL-CNT2 ( &gt;= DL-CNT1)</w:t>
      </w:r>
    </w:p>
    <w:p w14:paraId="1D5849EA" w14:textId="54711476" w:rsidR="0022676A" w:rsidRPr="0022676A" w:rsidRDefault="0022676A" w:rsidP="00F228D0">
      <w:pPr>
        <w:pStyle w:val="ListParagraph"/>
        <w:numPr>
          <w:ilvl w:val="1"/>
          <w:numId w:val="18"/>
        </w:numPr>
        <w:ind w:firstLineChars="0"/>
        <w:rPr>
          <w:rFonts w:ascii="Arial" w:hAnsi="Arial" w:cs="Arial"/>
          <w:sz w:val="20"/>
          <w:szCs w:val="20"/>
        </w:rPr>
      </w:pPr>
      <w:r>
        <w:rPr>
          <w:rFonts w:ascii="Arial" w:hAnsi="Arial" w:cs="Arial"/>
          <w:sz w:val="20"/>
          <w:szCs w:val="20"/>
        </w:rPr>
        <w:t xml:space="preserve">Toward target 3, S-SN started forwarding from DL-CNT3 ( &gt;= DL-CNT2). </w:t>
      </w:r>
    </w:p>
    <w:p w14:paraId="381E8B3C" w14:textId="69EF4327" w:rsidR="0022676A" w:rsidRDefault="0022676A" w:rsidP="0022676A">
      <w:pPr>
        <w:rPr>
          <w:rFonts w:ascii="Arial" w:hAnsi="Arial" w:cs="Arial"/>
          <w:sz w:val="20"/>
          <w:szCs w:val="20"/>
        </w:rPr>
      </w:pPr>
      <w:r w:rsidRPr="00E73CBC">
        <w:rPr>
          <w:rFonts w:ascii="Arial" w:hAnsi="Arial" w:cs="Arial"/>
          <w:sz w:val="20"/>
          <w:szCs w:val="20"/>
          <w:u w:val="single"/>
        </w:rPr>
        <w:t>During online discussions, Nokia and E/// raised that, in this case, S-SN sending only one EST would work.</w:t>
      </w:r>
      <w:r>
        <w:rPr>
          <w:rFonts w:ascii="Arial" w:hAnsi="Arial" w:cs="Arial"/>
          <w:sz w:val="20"/>
          <w:szCs w:val="20"/>
        </w:rPr>
        <w:t xml:space="preserve"> </w:t>
      </w:r>
      <w:r w:rsidRPr="0022676A">
        <w:rPr>
          <w:rFonts w:ascii="Arial" w:hAnsi="Arial" w:cs="Arial"/>
          <w:b/>
          <w:bCs/>
          <w:sz w:val="20"/>
          <w:szCs w:val="20"/>
        </w:rPr>
        <w:t xml:space="preserve">However, </w:t>
      </w:r>
      <w:r>
        <w:rPr>
          <w:rFonts w:ascii="Arial" w:hAnsi="Arial" w:cs="Arial"/>
          <w:b/>
          <w:bCs/>
          <w:sz w:val="20"/>
          <w:szCs w:val="20"/>
        </w:rPr>
        <w:t xml:space="preserve">such </w:t>
      </w:r>
      <w:r w:rsidRPr="0022676A">
        <w:rPr>
          <w:rFonts w:ascii="Arial" w:hAnsi="Arial" w:cs="Arial"/>
          <w:b/>
          <w:bCs/>
          <w:sz w:val="20"/>
          <w:szCs w:val="20"/>
        </w:rPr>
        <w:t>S-SN sending</w:t>
      </w:r>
      <w:r>
        <w:rPr>
          <w:rFonts w:ascii="Arial" w:hAnsi="Arial" w:cs="Arial"/>
          <w:b/>
          <w:bCs/>
          <w:sz w:val="20"/>
          <w:szCs w:val="20"/>
        </w:rPr>
        <w:t xml:space="preserve"> a common DL-CNT value as “</w:t>
      </w:r>
      <w:r>
        <w:rPr>
          <w:rFonts w:ascii="Arial" w:hAnsi="Arial" w:cs="Arial"/>
          <w:b/>
          <w:bCs/>
          <w:i/>
          <w:iCs/>
          <w:sz w:val="20"/>
          <w:szCs w:val="20"/>
        </w:rPr>
        <w:t>First DL Count</w:t>
      </w:r>
      <w:r>
        <w:rPr>
          <w:rFonts w:ascii="Arial" w:hAnsi="Arial" w:cs="Arial"/>
          <w:b/>
          <w:bCs/>
          <w:sz w:val="20"/>
          <w:szCs w:val="20"/>
        </w:rPr>
        <w:t>”</w:t>
      </w:r>
      <w:r w:rsidRPr="0022676A">
        <w:rPr>
          <w:rFonts w:ascii="Arial" w:hAnsi="Arial" w:cs="Arial"/>
          <w:b/>
          <w:bCs/>
          <w:sz w:val="20"/>
          <w:szCs w:val="20"/>
        </w:rPr>
        <w:t xml:space="preserve"> is against our previous agreement </w:t>
      </w:r>
      <w:r>
        <w:rPr>
          <w:rFonts w:ascii="Arial" w:hAnsi="Arial" w:cs="Arial"/>
          <w:b/>
          <w:bCs/>
          <w:sz w:val="20"/>
          <w:szCs w:val="20"/>
        </w:rPr>
        <w:t xml:space="preserve">(and design principle) </w:t>
      </w:r>
      <w:r w:rsidRPr="0022676A">
        <w:rPr>
          <w:rFonts w:ascii="Arial" w:hAnsi="Arial" w:cs="Arial"/>
          <w:b/>
          <w:bCs/>
          <w:sz w:val="20"/>
          <w:szCs w:val="20"/>
        </w:rPr>
        <w:t>that DL-CNT value included for “</w:t>
      </w:r>
      <w:r w:rsidRPr="0022676A">
        <w:rPr>
          <w:rFonts w:ascii="Arial" w:hAnsi="Arial" w:cs="Arial"/>
          <w:b/>
          <w:bCs/>
          <w:i/>
          <w:iCs/>
          <w:sz w:val="20"/>
          <w:szCs w:val="20"/>
        </w:rPr>
        <w:t>First DL Count</w:t>
      </w:r>
      <w:r w:rsidRPr="0022676A">
        <w:rPr>
          <w:rFonts w:ascii="Arial" w:hAnsi="Arial" w:cs="Arial"/>
          <w:b/>
          <w:bCs/>
          <w:sz w:val="20"/>
          <w:szCs w:val="20"/>
        </w:rPr>
        <w:t>”</w:t>
      </w:r>
      <w:r w:rsidRPr="0022676A">
        <w:rPr>
          <w:rFonts w:ascii="Arial" w:hAnsi="Arial" w:cs="Arial"/>
          <w:b/>
          <w:bCs/>
          <w:i/>
          <w:iCs/>
          <w:sz w:val="20"/>
          <w:szCs w:val="20"/>
        </w:rPr>
        <w:t xml:space="preserve"> </w:t>
      </w:r>
      <w:r w:rsidRPr="0022676A">
        <w:rPr>
          <w:rFonts w:ascii="Arial" w:hAnsi="Arial" w:cs="Arial"/>
          <w:b/>
          <w:bCs/>
          <w:sz w:val="20"/>
          <w:szCs w:val="20"/>
        </w:rPr>
        <w:t>is the HFN and PDCP SN of the first DL SDU forwarded</w:t>
      </w:r>
      <w:r w:rsidR="004A5205">
        <w:rPr>
          <w:rFonts w:ascii="Arial" w:hAnsi="Arial" w:cs="Arial"/>
          <w:b/>
          <w:bCs/>
          <w:sz w:val="20"/>
          <w:szCs w:val="20"/>
        </w:rPr>
        <w:t xml:space="preserve"> to the target</w:t>
      </w:r>
      <w:r w:rsidRPr="0022676A">
        <w:rPr>
          <w:rFonts w:ascii="Arial" w:hAnsi="Arial" w:cs="Arial"/>
          <w:b/>
          <w:bCs/>
          <w:sz w:val="20"/>
          <w:szCs w:val="20"/>
        </w:rPr>
        <w:t>.</w:t>
      </w:r>
      <w:r>
        <w:rPr>
          <w:rFonts w:ascii="Arial" w:hAnsi="Arial" w:cs="Arial"/>
          <w:sz w:val="20"/>
          <w:szCs w:val="20"/>
        </w:rPr>
        <w:t xml:space="preserve"> In fact, this could be problematic. For example, if DL-CNT1 is included as the </w:t>
      </w:r>
      <w:r w:rsidR="00EC34F5">
        <w:rPr>
          <w:rFonts w:ascii="Arial" w:hAnsi="Arial" w:cs="Arial"/>
          <w:sz w:val="20"/>
          <w:szCs w:val="20"/>
        </w:rPr>
        <w:t>“</w:t>
      </w:r>
      <w:r>
        <w:rPr>
          <w:rFonts w:ascii="Arial" w:hAnsi="Arial" w:cs="Arial"/>
          <w:sz w:val="20"/>
          <w:szCs w:val="20"/>
        </w:rPr>
        <w:t>common</w:t>
      </w:r>
      <w:r w:rsidR="00EC34F5">
        <w:rPr>
          <w:rFonts w:ascii="Arial" w:hAnsi="Arial" w:cs="Arial"/>
          <w:sz w:val="20"/>
          <w:szCs w:val="20"/>
        </w:rPr>
        <w:t>”</w:t>
      </w:r>
      <w:r>
        <w:rPr>
          <w:rFonts w:ascii="Arial" w:hAnsi="Arial" w:cs="Arial"/>
          <w:sz w:val="20"/>
          <w:szCs w:val="20"/>
        </w:rPr>
        <w:t xml:space="preserve"> </w:t>
      </w:r>
      <w:r>
        <w:rPr>
          <w:rFonts w:ascii="Arial" w:hAnsi="Arial" w:cs="Arial"/>
          <w:i/>
          <w:iCs/>
          <w:sz w:val="20"/>
          <w:szCs w:val="20"/>
        </w:rPr>
        <w:t>First DL Count</w:t>
      </w:r>
      <w:r>
        <w:rPr>
          <w:rFonts w:ascii="Arial" w:hAnsi="Arial" w:cs="Arial"/>
          <w:sz w:val="20"/>
          <w:szCs w:val="20"/>
        </w:rPr>
        <w:t xml:space="preserve"> value, it may create problem for </w:t>
      </w:r>
      <w:r w:rsidR="00EC34F5">
        <w:rPr>
          <w:rFonts w:ascii="Arial" w:hAnsi="Arial" w:cs="Arial"/>
          <w:sz w:val="20"/>
          <w:szCs w:val="20"/>
        </w:rPr>
        <w:t xml:space="preserve">the </w:t>
      </w:r>
      <w:r>
        <w:rPr>
          <w:rFonts w:ascii="Arial" w:hAnsi="Arial" w:cs="Arial"/>
          <w:sz w:val="20"/>
          <w:szCs w:val="20"/>
        </w:rPr>
        <w:t xml:space="preserve">target 2 and </w:t>
      </w:r>
      <w:r w:rsidR="00EC34F5">
        <w:rPr>
          <w:rFonts w:ascii="Arial" w:hAnsi="Arial" w:cs="Arial"/>
          <w:sz w:val="20"/>
          <w:szCs w:val="20"/>
        </w:rPr>
        <w:t xml:space="preserve">the </w:t>
      </w:r>
      <w:r>
        <w:rPr>
          <w:rFonts w:ascii="Arial" w:hAnsi="Arial" w:cs="Arial"/>
          <w:sz w:val="20"/>
          <w:szCs w:val="20"/>
        </w:rPr>
        <w:t xml:space="preserve">target 3 as they would think that DL-CNT1 is the first forwarded PDCP SDU that the source forwarded for them. They will look for PDCP SDU (among forwarded) whose SN matches with the PDCP SN of </w:t>
      </w:r>
      <w:r w:rsidR="00EC34F5">
        <w:rPr>
          <w:rFonts w:ascii="Arial" w:hAnsi="Arial" w:cs="Arial"/>
          <w:sz w:val="20"/>
          <w:szCs w:val="20"/>
        </w:rPr>
        <w:t xml:space="preserve">the received </w:t>
      </w:r>
      <w:r w:rsidR="00EC34F5">
        <w:rPr>
          <w:rFonts w:ascii="Arial" w:hAnsi="Arial" w:cs="Arial"/>
          <w:i/>
          <w:iCs/>
          <w:sz w:val="20"/>
          <w:szCs w:val="20"/>
        </w:rPr>
        <w:t>First DL Count</w:t>
      </w:r>
      <w:r w:rsidR="00EC34F5">
        <w:rPr>
          <w:rFonts w:ascii="Arial" w:hAnsi="Arial" w:cs="Arial"/>
          <w:sz w:val="20"/>
          <w:szCs w:val="20"/>
        </w:rPr>
        <w:t xml:space="preserve"> value (which is </w:t>
      </w:r>
      <w:r>
        <w:rPr>
          <w:rFonts w:ascii="Arial" w:hAnsi="Arial" w:cs="Arial"/>
          <w:sz w:val="20"/>
          <w:szCs w:val="20"/>
        </w:rPr>
        <w:t>DL-CNT1</w:t>
      </w:r>
      <w:r w:rsidR="00EC34F5">
        <w:rPr>
          <w:rFonts w:ascii="Arial" w:hAnsi="Arial" w:cs="Arial"/>
          <w:sz w:val="20"/>
          <w:szCs w:val="20"/>
        </w:rPr>
        <w:t xml:space="preserve">) </w:t>
      </w:r>
      <w:r>
        <w:rPr>
          <w:rFonts w:ascii="Arial" w:hAnsi="Arial" w:cs="Arial"/>
          <w:sz w:val="20"/>
          <w:szCs w:val="20"/>
        </w:rPr>
        <w:t>and be ready for transmission from there. If HFN has been increased from (1) to (2), i.e. HFN (of DL-CNT2) = HFN (of DL-CNT1) + 1, they may associate forwarded PDCP SDUs with wrong HFN, which could result in HFN de-sync problem, if the UE happens to execute CHO early enough and access to them..</w:t>
      </w:r>
    </w:p>
    <w:p w14:paraId="1DAC6C82" w14:textId="47479AEA" w:rsidR="0022676A" w:rsidRDefault="0022676A" w:rsidP="0022676A">
      <w:pPr>
        <w:rPr>
          <w:rFonts w:ascii="Arial" w:hAnsi="Arial" w:cs="Arial"/>
          <w:b/>
          <w:bCs/>
          <w:sz w:val="20"/>
          <w:szCs w:val="20"/>
        </w:rPr>
      </w:pPr>
      <w:r>
        <w:rPr>
          <w:rFonts w:ascii="Arial" w:hAnsi="Arial" w:cs="Arial"/>
          <w:sz w:val="20"/>
          <w:szCs w:val="20"/>
        </w:rPr>
        <w:t xml:space="preserve">As a result, </w:t>
      </w:r>
      <w:r w:rsidRPr="0022676A">
        <w:rPr>
          <w:rFonts w:ascii="Arial" w:hAnsi="Arial" w:cs="Arial"/>
          <w:b/>
          <w:bCs/>
          <w:sz w:val="20"/>
          <w:szCs w:val="20"/>
        </w:rPr>
        <w:t>S-SN sending</w:t>
      </w:r>
      <w:r>
        <w:rPr>
          <w:rFonts w:ascii="Arial" w:hAnsi="Arial" w:cs="Arial"/>
          <w:b/>
          <w:bCs/>
          <w:sz w:val="20"/>
          <w:szCs w:val="20"/>
        </w:rPr>
        <w:t xml:space="preserve"> a common DL-CNT value </w:t>
      </w:r>
      <w:r w:rsidR="00EC34F5">
        <w:rPr>
          <w:rFonts w:ascii="Arial" w:hAnsi="Arial" w:cs="Arial"/>
          <w:b/>
          <w:bCs/>
          <w:sz w:val="20"/>
          <w:szCs w:val="20"/>
        </w:rPr>
        <w:t>as “</w:t>
      </w:r>
      <w:r w:rsidR="00EC34F5">
        <w:rPr>
          <w:rFonts w:ascii="Arial" w:hAnsi="Arial" w:cs="Arial"/>
          <w:b/>
          <w:bCs/>
          <w:i/>
          <w:iCs/>
          <w:sz w:val="20"/>
          <w:szCs w:val="20"/>
        </w:rPr>
        <w:t>First DL Count</w:t>
      </w:r>
      <w:r w:rsidR="00EC34F5">
        <w:rPr>
          <w:rFonts w:ascii="Arial" w:hAnsi="Arial" w:cs="Arial"/>
          <w:b/>
          <w:bCs/>
          <w:sz w:val="20"/>
          <w:szCs w:val="20"/>
        </w:rPr>
        <w:t>”</w:t>
      </w:r>
      <w:r w:rsidR="00EC34F5" w:rsidRPr="0022676A">
        <w:rPr>
          <w:rFonts w:ascii="Arial" w:hAnsi="Arial" w:cs="Arial"/>
          <w:b/>
          <w:bCs/>
          <w:sz w:val="20"/>
          <w:szCs w:val="20"/>
        </w:rPr>
        <w:t xml:space="preserve"> </w:t>
      </w:r>
      <w:r>
        <w:rPr>
          <w:rFonts w:ascii="Arial" w:hAnsi="Arial" w:cs="Arial"/>
          <w:b/>
          <w:bCs/>
          <w:sz w:val="20"/>
          <w:szCs w:val="20"/>
        </w:rPr>
        <w:t>should not be a workaround.</w:t>
      </w:r>
      <w:r w:rsidR="00FE2DD5">
        <w:rPr>
          <w:rFonts w:ascii="Arial" w:hAnsi="Arial" w:cs="Arial"/>
          <w:b/>
          <w:bCs/>
          <w:sz w:val="20"/>
          <w:szCs w:val="20"/>
        </w:rPr>
        <w:t>.</w:t>
      </w:r>
    </w:p>
    <w:p w14:paraId="77E67CFB" w14:textId="08AF00CC" w:rsidR="0022676A" w:rsidRPr="00A53D39" w:rsidRDefault="0022676A" w:rsidP="0022676A">
      <w:pPr>
        <w:rPr>
          <w:rFonts w:ascii="Arial" w:hAnsi="Arial" w:cs="Arial"/>
          <w:sz w:val="20"/>
          <w:szCs w:val="20"/>
        </w:rPr>
      </w:pPr>
      <w:r w:rsidRPr="0022676A">
        <w:rPr>
          <w:rFonts w:ascii="Arial" w:hAnsi="Arial" w:cs="Arial"/>
          <w:b/>
          <w:bCs/>
          <w:sz w:val="20"/>
          <w:szCs w:val="20"/>
        </w:rPr>
        <w:t xml:space="preserve">The right approach should be that whenever S-SN decides early data forwarding, S-SN should compile the corresponding EST and send that to S-MN, hoping it is forwarded to the right destination by S-MN. </w:t>
      </w:r>
      <w:r w:rsidR="00A53D39">
        <w:rPr>
          <w:rFonts w:ascii="Arial" w:hAnsi="Arial" w:cs="Arial"/>
          <w:sz w:val="20"/>
          <w:szCs w:val="20"/>
        </w:rPr>
        <w:t xml:space="preserve">This indeed abides by the previous agreement and design principle. </w:t>
      </w:r>
    </w:p>
    <w:p w14:paraId="635297DD" w14:textId="511DF05A" w:rsidR="0022676A" w:rsidRDefault="0022676A" w:rsidP="0022676A">
      <w:pPr>
        <w:rPr>
          <w:rFonts w:ascii="Arial" w:hAnsi="Arial" w:cs="Arial"/>
          <w:sz w:val="20"/>
          <w:szCs w:val="20"/>
        </w:rPr>
      </w:pPr>
      <w:r w:rsidRPr="00A53D39">
        <w:rPr>
          <w:rFonts w:ascii="Arial" w:hAnsi="Arial" w:cs="Arial"/>
          <w:b/>
          <w:bCs/>
          <w:sz w:val="20"/>
          <w:szCs w:val="20"/>
        </w:rPr>
        <w:t xml:space="preserve">However, </w:t>
      </w:r>
      <w:r w:rsidR="00A53D39" w:rsidRPr="00A53D39">
        <w:rPr>
          <w:rFonts w:ascii="Arial" w:hAnsi="Arial" w:cs="Arial"/>
          <w:b/>
          <w:bCs/>
          <w:sz w:val="20"/>
          <w:szCs w:val="20"/>
        </w:rPr>
        <w:t xml:space="preserve">after thinking </w:t>
      </w:r>
      <w:r w:rsidR="00A53D39">
        <w:rPr>
          <w:rFonts w:ascii="Arial" w:hAnsi="Arial" w:cs="Arial"/>
          <w:b/>
          <w:bCs/>
          <w:sz w:val="20"/>
          <w:szCs w:val="20"/>
        </w:rPr>
        <w:t>further</w:t>
      </w:r>
      <w:r w:rsidR="00A53D39" w:rsidRPr="00A53D39">
        <w:rPr>
          <w:rFonts w:ascii="Arial" w:hAnsi="Arial" w:cs="Arial"/>
          <w:b/>
          <w:bCs/>
          <w:sz w:val="20"/>
          <w:szCs w:val="20"/>
        </w:rPr>
        <w:t xml:space="preserve">, in fact, </w:t>
      </w:r>
      <w:r w:rsidRPr="0022676A">
        <w:rPr>
          <w:rFonts w:ascii="Arial" w:hAnsi="Arial" w:cs="Arial"/>
          <w:b/>
          <w:bCs/>
          <w:sz w:val="20"/>
          <w:szCs w:val="20"/>
          <w:u w:val="single"/>
        </w:rPr>
        <w:t xml:space="preserve">another workaround </w:t>
      </w:r>
      <w:r w:rsidR="00A53D39">
        <w:rPr>
          <w:rFonts w:ascii="Arial" w:hAnsi="Arial" w:cs="Arial"/>
          <w:b/>
          <w:bCs/>
          <w:sz w:val="20"/>
          <w:szCs w:val="20"/>
          <w:u w:val="single"/>
        </w:rPr>
        <w:t>looks</w:t>
      </w:r>
      <w:r w:rsidRPr="0022676A">
        <w:rPr>
          <w:rFonts w:ascii="Arial" w:hAnsi="Arial" w:cs="Arial"/>
          <w:b/>
          <w:bCs/>
          <w:sz w:val="20"/>
          <w:szCs w:val="20"/>
          <w:u w:val="single"/>
        </w:rPr>
        <w:t xml:space="preserve"> possible</w:t>
      </w:r>
      <w:r>
        <w:rPr>
          <w:rFonts w:ascii="Arial" w:hAnsi="Arial" w:cs="Arial"/>
          <w:b/>
          <w:bCs/>
          <w:sz w:val="20"/>
          <w:szCs w:val="20"/>
          <w:u w:val="single"/>
        </w:rPr>
        <w:t>, with some “best practice” assumptions</w:t>
      </w:r>
      <w:r w:rsidRPr="0022676A">
        <w:rPr>
          <w:rFonts w:ascii="Arial" w:hAnsi="Arial" w:cs="Arial"/>
          <w:b/>
          <w:bCs/>
          <w:sz w:val="20"/>
          <w:szCs w:val="20"/>
          <w:u w:val="single"/>
        </w:rPr>
        <w:t>.</w:t>
      </w:r>
      <w:r>
        <w:rPr>
          <w:rFonts w:ascii="Arial" w:hAnsi="Arial" w:cs="Arial"/>
          <w:sz w:val="20"/>
          <w:szCs w:val="20"/>
        </w:rPr>
        <w:t xml:space="preserve"> Note that “AP” messages are carried by SCTP protocol, which ensures “in-sequence” transport. So, if we assume that</w:t>
      </w:r>
    </w:p>
    <w:p w14:paraId="4605DF51" w14:textId="121E26C2" w:rsidR="0022676A" w:rsidRDefault="0022676A" w:rsidP="00F228D0">
      <w:pPr>
        <w:pStyle w:val="ListParagraph"/>
        <w:numPr>
          <w:ilvl w:val="0"/>
          <w:numId w:val="17"/>
        </w:numPr>
        <w:ind w:firstLineChars="0"/>
        <w:rPr>
          <w:rFonts w:ascii="Arial" w:hAnsi="Arial" w:cs="Arial"/>
          <w:sz w:val="20"/>
          <w:szCs w:val="20"/>
        </w:rPr>
      </w:pPr>
      <w:r>
        <w:rPr>
          <w:rFonts w:ascii="Arial" w:hAnsi="Arial" w:cs="Arial"/>
          <w:sz w:val="20"/>
          <w:szCs w:val="20"/>
        </w:rPr>
        <w:t xml:space="preserve">S-SN processes in the order of Xn-UAI messages received from S-MN and starts early data forwarding (if decides so). </w:t>
      </w:r>
    </w:p>
    <w:p w14:paraId="0C0C692A" w14:textId="4D529139" w:rsidR="0022676A" w:rsidRPr="0022676A" w:rsidRDefault="0022676A" w:rsidP="0022676A">
      <w:pPr>
        <w:rPr>
          <w:rFonts w:ascii="Arial" w:hAnsi="Arial" w:cs="Arial"/>
          <w:sz w:val="20"/>
          <w:szCs w:val="20"/>
        </w:rPr>
      </w:pPr>
      <w:r>
        <w:rPr>
          <w:rFonts w:ascii="Arial" w:hAnsi="Arial" w:cs="Arial"/>
          <w:sz w:val="20"/>
          <w:szCs w:val="20"/>
        </w:rPr>
        <w:t xml:space="preserve">If we assume (A), then </w:t>
      </w:r>
      <w:r w:rsidRPr="0022676A">
        <w:rPr>
          <w:rFonts w:ascii="Arial" w:hAnsi="Arial" w:cs="Arial"/>
          <w:b/>
          <w:bCs/>
          <w:sz w:val="20"/>
          <w:szCs w:val="20"/>
        </w:rPr>
        <w:t xml:space="preserve">S-MN is at least able to associate which EST received corresponds to which Xn-UAI, by “order” it sends Xn-UAI messages to S-SN; </w:t>
      </w:r>
      <w:r>
        <w:rPr>
          <w:rFonts w:ascii="Arial" w:hAnsi="Arial" w:cs="Arial"/>
          <w:b/>
          <w:bCs/>
          <w:sz w:val="20"/>
          <w:szCs w:val="20"/>
        </w:rPr>
        <w:t xml:space="preserve">and by </w:t>
      </w:r>
      <w:r w:rsidR="00A53D39">
        <w:rPr>
          <w:rFonts w:ascii="Arial" w:hAnsi="Arial" w:cs="Arial"/>
          <w:b/>
          <w:bCs/>
          <w:sz w:val="20"/>
          <w:szCs w:val="20"/>
        </w:rPr>
        <w:t>“</w:t>
      </w:r>
      <w:r w:rsidRPr="0022676A">
        <w:rPr>
          <w:rFonts w:ascii="Arial" w:hAnsi="Arial" w:cs="Arial"/>
          <w:b/>
          <w:bCs/>
          <w:sz w:val="20"/>
          <w:szCs w:val="20"/>
        </w:rPr>
        <w:t xml:space="preserve">ascending values of DL-CNT included in the </w:t>
      </w:r>
      <w:r w:rsidRPr="00A53D39">
        <w:rPr>
          <w:rFonts w:ascii="Arial" w:hAnsi="Arial" w:cs="Arial"/>
          <w:b/>
          <w:bCs/>
          <w:i/>
          <w:iCs/>
          <w:sz w:val="20"/>
          <w:szCs w:val="20"/>
        </w:rPr>
        <w:t>First DL Count</w:t>
      </w:r>
      <w:r w:rsidRPr="0022676A">
        <w:rPr>
          <w:rFonts w:ascii="Arial" w:hAnsi="Arial" w:cs="Arial"/>
          <w:b/>
          <w:bCs/>
          <w:sz w:val="20"/>
          <w:szCs w:val="20"/>
        </w:rPr>
        <w:t>” of the received ESTs (</w:t>
      </w:r>
      <w:r>
        <w:rPr>
          <w:rFonts w:ascii="Arial" w:hAnsi="Arial" w:cs="Arial"/>
          <w:b/>
          <w:bCs/>
          <w:sz w:val="20"/>
          <w:szCs w:val="20"/>
        </w:rPr>
        <w:t>for</w:t>
      </w:r>
      <w:r w:rsidRPr="0022676A">
        <w:rPr>
          <w:rFonts w:ascii="Arial" w:hAnsi="Arial" w:cs="Arial"/>
          <w:b/>
          <w:bCs/>
          <w:sz w:val="20"/>
          <w:szCs w:val="20"/>
        </w:rPr>
        <w:t xml:space="preserve"> the same DRB).</w:t>
      </w:r>
    </w:p>
    <w:p w14:paraId="6D135FC6" w14:textId="3946FDAF" w:rsidR="0022676A" w:rsidRDefault="007E0D22" w:rsidP="0022676A">
      <w:pPr>
        <w:rPr>
          <w:rFonts w:ascii="Arial" w:hAnsi="Arial" w:cs="Arial"/>
          <w:sz w:val="20"/>
          <w:szCs w:val="20"/>
        </w:rPr>
      </w:pPr>
      <w:r>
        <w:rPr>
          <w:rFonts w:ascii="Arial" w:hAnsi="Arial" w:cs="Arial"/>
          <w:sz w:val="20"/>
          <w:szCs w:val="20"/>
        </w:rPr>
        <w:t>But, t</w:t>
      </w:r>
      <w:r w:rsidR="0022676A">
        <w:rPr>
          <w:rFonts w:ascii="Arial" w:hAnsi="Arial" w:cs="Arial"/>
          <w:sz w:val="20"/>
          <w:szCs w:val="20"/>
        </w:rPr>
        <w:t xml:space="preserve">hinking </w:t>
      </w:r>
      <w:r>
        <w:rPr>
          <w:rFonts w:ascii="Arial" w:hAnsi="Arial" w:cs="Arial"/>
          <w:sz w:val="20"/>
          <w:szCs w:val="20"/>
        </w:rPr>
        <w:t>further</w:t>
      </w:r>
      <w:r w:rsidR="0022676A">
        <w:rPr>
          <w:rFonts w:ascii="Arial" w:hAnsi="Arial" w:cs="Arial"/>
          <w:sz w:val="20"/>
          <w:szCs w:val="20"/>
        </w:rPr>
        <w:t xml:space="preserve">, this is not enough unfortunately, because, if (from the above example) S-SN decides not to do early data forwarding only for target 2, then ESTs will be sent only for target 1 (including DL-CNT1) and target 3 (including DL-CNT3), and if DL-CNT3 &gt; DL-CNT1, then S-MN still has no idea which EST is for which target. </w:t>
      </w:r>
    </w:p>
    <w:p w14:paraId="715F14EC" w14:textId="410233B6" w:rsidR="0022676A" w:rsidRDefault="007E0D22" w:rsidP="0022676A">
      <w:pPr>
        <w:rPr>
          <w:rFonts w:ascii="Arial" w:hAnsi="Arial" w:cs="Arial"/>
          <w:sz w:val="20"/>
          <w:szCs w:val="20"/>
        </w:rPr>
      </w:pPr>
      <w:r>
        <w:rPr>
          <w:rFonts w:ascii="Arial" w:hAnsi="Arial" w:cs="Arial"/>
          <w:sz w:val="20"/>
          <w:szCs w:val="20"/>
        </w:rPr>
        <w:t xml:space="preserve">Fortunately, </w:t>
      </w:r>
      <w:r w:rsidR="0022676A">
        <w:rPr>
          <w:rFonts w:ascii="Arial" w:hAnsi="Arial" w:cs="Arial"/>
          <w:sz w:val="20"/>
          <w:szCs w:val="20"/>
        </w:rPr>
        <w:t>this can be further circumvented with another “best practice” assumption:</w:t>
      </w:r>
    </w:p>
    <w:p w14:paraId="050CCE5C" w14:textId="7CE53122" w:rsidR="0022676A" w:rsidRDefault="0022676A" w:rsidP="00F228D0">
      <w:pPr>
        <w:pStyle w:val="ListParagraph"/>
        <w:numPr>
          <w:ilvl w:val="0"/>
          <w:numId w:val="17"/>
        </w:numPr>
        <w:ind w:firstLineChars="0"/>
        <w:rPr>
          <w:rFonts w:ascii="Arial" w:hAnsi="Arial" w:cs="Arial"/>
          <w:sz w:val="20"/>
          <w:szCs w:val="20"/>
        </w:rPr>
      </w:pPr>
      <w:r>
        <w:rPr>
          <w:rFonts w:ascii="Arial" w:hAnsi="Arial" w:cs="Arial"/>
          <w:sz w:val="20"/>
          <w:szCs w:val="20"/>
        </w:rPr>
        <w:t xml:space="preserve">S-SN does not decide differently for different targets for the same DRB. From the above example, this means that S-SN uniformly decides early data forwarding for all three targets (of course, forwarding start timing could be different). </w:t>
      </w:r>
      <w:r w:rsidR="0005387F">
        <w:rPr>
          <w:rFonts w:ascii="Arial" w:hAnsi="Arial" w:cs="Arial"/>
          <w:sz w:val="20"/>
          <w:szCs w:val="20"/>
        </w:rPr>
        <w:t xml:space="preserve">Considering that </w:t>
      </w:r>
      <w:r w:rsidR="0005387F" w:rsidRPr="0005387F">
        <w:rPr>
          <w:rFonts w:ascii="Arial" w:hAnsi="Arial" w:cs="Arial"/>
          <w:sz w:val="20"/>
          <w:szCs w:val="20"/>
        </w:rPr>
        <w:t xml:space="preserve">decision would be </w:t>
      </w:r>
      <w:r w:rsidR="00E25EC5">
        <w:rPr>
          <w:rFonts w:ascii="Arial" w:hAnsi="Arial" w:cs="Arial"/>
          <w:sz w:val="20"/>
          <w:szCs w:val="20"/>
        </w:rPr>
        <w:t xml:space="preserve">likely </w:t>
      </w:r>
      <w:r w:rsidR="0005387F" w:rsidRPr="0005387F">
        <w:rPr>
          <w:rFonts w:ascii="Arial" w:hAnsi="Arial" w:cs="Arial"/>
          <w:sz w:val="20"/>
          <w:szCs w:val="20"/>
        </w:rPr>
        <w:t>by service characteristic of a DRB, load status,</w:t>
      </w:r>
      <w:r w:rsidR="0005387F">
        <w:rPr>
          <w:rFonts w:ascii="Arial" w:hAnsi="Arial" w:cs="Arial"/>
          <w:sz w:val="20"/>
          <w:szCs w:val="20"/>
        </w:rPr>
        <w:t xml:space="preserve"> etc., having uniform decision </w:t>
      </w:r>
      <w:r w:rsidR="00883CD5">
        <w:rPr>
          <w:rFonts w:ascii="Arial" w:hAnsi="Arial" w:cs="Arial"/>
          <w:sz w:val="20"/>
          <w:szCs w:val="20"/>
        </w:rPr>
        <w:t xml:space="preserve">during the moments of duration of CHO </w:t>
      </w:r>
      <w:r w:rsidR="00E25EC5">
        <w:rPr>
          <w:rFonts w:ascii="Arial" w:hAnsi="Arial" w:cs="Arial"/>
          <w:sz w:val="20"/>
          <w:szCs w:val="20"/>
        </w:rPr>
        <w:t xml:space="preserve">seems to </w:t>
      </w:r>
      <w:r w:rsidR="0005387F">
        <w:rPr>
          <w:rFonts w:ascii="Arial" w:hAnsi="Arial" w:cs="Arial"/>
          <w:sz w:val="20"/>
          <w:szCs w:val="20"/>
        </w:rPr>
        <w:t xml:space="preserve">make sense. </w:t>
      </w:r>
    </w:p>
    <w:p w14:paraId="67ED4CC0" w14:textId="14F130A0" w:rsidR="0022676A" w:rsidRPr="0022676A" w:rsidRDefault="00F702B1" w:rsidP="0022676A">
      <w:pPr>
        <w:rPr>
          <w:rFonts w:ascii="Arial" w:hAnsi="Arial" w:cs="Arial"/>
          <w:sz w:val="20"/>
          <w:szCs w:val="20"/>
        </w:rPr>
      </w:pPr>
      <w:r>
        <w:rPr>
          <w:rFonts w:ascii="Arial" w:hAnsi="Arial" w:cs="Arial"/>
          <w:sz w:val="20"/>
          <w:szCs w:val="20"/>
        </w:rPr>
        <w:t>W</w:t>
      </w:r>
      <w:r w:rsidR="0022676A">
        <w:rPr>
          <w:rFonts w:ascii="Arial" w:hAnsi="Arial" w:cs="Arial"/>
          <w:sz w:val="20"/>
          <w:szCs w:val="20"/>
        </w:rPr>
        <w:t xml:space="preserve">ith the </w:t>
      </w:r>
      <w:r>
        <w:rPr>
          <w:rFonts w:ascii="Arial" w:hAnsi="Arial" w:cs="Arial"/>
          <w:sz w:val="20"/>
          <w:szCs w:val="20"/>
        </w:rPr>
        <w:t xml:space="preserve">above “best practice” </w:t>
      </w:r>
      <w:r w:rsidR="0022676A">
        <w:rPr>
          <w:rFonts w:ascii="Arial" w:hAnsi="Arial" w:cs="Arial"/>
          <w:sz w:val="20"/>
          <w:szCs w:val="20"/>
        </w:rPr>
        <w:t xml:space="preserve">assumptions of (A) and (B), we can </w:t>
      </w:r>
      <w:r>
        <w:rPr>
          <w:rFonts w:ascii="Arial" w:hAnsi="Arial" w:cs="Arial"/>
          <w:sz w:val="20"/>
          <w:szCs w:val="20"/>
        </w:rPr>
        <w:t xml:space="preserve">indeed </w:t>
      </w:r>
      <w:r w:rsidR="0022676A">
        <w:rPr>
          <w:rFonts w:ascii="Arial" w:hAnsi="Arial" w:cs="Arial"/>
          <w:sz w:val="20"/>
          <w:szCs w:val="20"/>
        </w:rPr>
        <w:t xml:space="preserve">make S-MN not confused </w:t>
      </w:r>
      <w:r w:rsidR="0005387F">
        <w:rPr>
          <w:rFonts w:ascii="Arial" w:hAnsi="Arial" w:cs="Arial"/>
          <w:sz w:val="20"/>
          <w:szCs w:val="20"/>
        </w:rPr>
        <w:t xml:space="preserve">for the same DRB, </w:t>
      </w:r>
      <w:r w:rsidR="0022676A">
        <w:rPr>
          <w:rFonts w:ascii="Arial" w:hAnsi="Arial" w:cs="Arial"/>
          <w:sz w:val="20"/>
          <w:szCs w:val="20"/>
        </w:rPr>
        <w:t>and differentiate</w:t>
      </w:r>
      <w:r w:rsidR="0005387F">
        <w:rPr>
          <w:rFonts w:ascii="Arial" w:hAnsi="Arial" w:cs="Arial"/>
          <w:sz w:val="20"/>
          <w:szCs w:val="20"/>
        </w:rPr>
        <w:t xml:space="preserve"> and </w:t>
      </w:r>
      <w:r w:rsidR="0022676A">
        <w:rPr>
          <w:rFonts w:ascii="Arial" w:hAnsi="Arial" w:cs="Arial"/>
          <w:sz w:val="20"/>
          <w:szCs w:val="20"/>
        </w:rPr>
        <w:t xml:space="preserve">forward </w:t>
      </w:r>
      <w:r w:rsidR="0005387F">
        <w:rPr>
          <w:rFonts w:ascii="Arial" w:hAnsi="Arial" w:cs="Arial"/>
          <w:sz w:val="20"/>
          <w:szCs w:val="20"/>
        </w:rPr>
        <w:t xml:space="preserve">the received EST </w:t>
      </w:r>
      <w:r w:rsidR="0022676A">
        <w:rPr>
          <w:rFonts w:ascii="Arial" w:hAnsi="Arial" w:cs="Arial"/>
          <w:sz w:val="20"/>
          <w:szCs w:val="20"/>
        </w:rPr>
        <w:t>to the right destination, without stage-3</w:t>
      </w:r>
      <w:r w:rsidR="0005387F">
        <w:rPr>
          <w:rFonts w:ascii="Arial" w:hAnsi="Arial" w:cs="Arial"/>
          <w:sz w:val="20"/>
          <w:szCs w:val="20"/>
        </w:rPr>
        <w:t xml:space="preserve"> impact.</w:t>
      </w:r>
    </w:p>
    <w:p w14:paraId="43F2AF3D" w14:textId="77777777" w:rsidR="0022676A" w:rsidRDefault="0022676A" w:rsidP="0022676A">
      <w:pPr>
        <w:pStyle w:val="Header"/>
        <w:rPr>
          <w:rFonts w:eastAsia="Times New Roman" w:cs="Arial"/>
          <w:b w:val="0"/>
          <w:bCs/>
          <w:sz w:val="20"/>
        </w:rPr>
      </w:pPr>
      <w:r>
        <w:rPr>
          <w:rFonts w:cs="Arial"/>
          <w:b w:val="0"/>
          <w:bCs/>
        </w:rPr>
        <w:t>////////////////////////////////////////////////////////////////////////////////////////////////////////////////////////////////////////////////////////////////////////////////////////////////</w:t>
      </w:r>
    </w:p>
    <w:p w14:paraId="3ED39E2E" w14:textId="527F4724" w:rsidR="0022676A" w:rsidRDefault="00B7731B" w:rsidP="0022676A">
      <w:pPr>
        <w:rPr>
          <w:rFonts w:ascii="Arial" w:hAnsi="Arial" w:cs="Arial"/>
          <w:sz w:val="20"/>
          <w:szCs w:val="20"/>
        </w:rPr>
      </w:pPr>
      <w:r>
        <w:rPr>
          <w:rFonts w:ascii="Arial" w:hAnsi="Arial" w:cs="Arial"/>
          <w:sz w:val="20"/>
          <w:szCs w:val="20"/>
        </w:rPr>
        <w:t>Based on the</w:t>
      </w:r>
      <w:r w:rsidR="0022676A">
        <w:rPr>
          <w:rFonts w:ascii="Arial" w:hAnsi="Arial" w:cs="Arial"/>
          <w:sz w:val="20"/>
          <w:szCs w:val="20"/>
        </w:rPr>
        <w:t xml:space="preserve"> above discussions, here comes the questions:</w:t>
      </w:r>
    </w:p>
    <w:p w14:paraId="69C279A5" w14:textId="2F7FD868" w:rsidR="0022676A" w:rsidRDefault="0022676A" w:rsidP="0022676A">
      <w:pPr>
        <w:pStyle w:val="Heading3"/>
        <w:numPr>
          <w:ilvl w:val="0"/>
          <w:numId w:val="0"/>
        </w:numPr>
        <w:ind w:left="720" w:hanging="720"/>
        <w:rPr>
          <w:rFonts w:cs="Arial"/>
          <w:b/>
          <w:bCs/>
          <w:sz w:val="20"/>
          <w:szCs w:val="20"/>
        </w:rPr>
      </w:pPr>
      <w:r w:rsidRPr="0022676A">
        <w:rPr>
          <w:rFonts w:cs="Arial"/>
          <w:b/>
          <w:bCs/>
          <w:sz w:val="20"/>
          <w:szCs w:val="20"/>
        </w:rPr>
        <w:lastRenderedPageBreak/>
        <w:t xml:space="preserve">Question </w:t>
      </w:r>
      <w:r>
        <w:rPr>
          <w:rFonts w:cs="Arial"/>
          <w:b/>
          <w:bCs/>
          <w:sz w:val="20"/>
          <w:szCs w:val="20"/>
        </w:rPr>
        <w:t>3</w:t>
      </w:r>
      <w:r w:rsidRPr="0022676A">
        <w:rPr>
          <w:rFonts w:cs="Arial"/>
          <w:b/>
          <w:bCs/>
          <w:sz w:val="20"/>
          <w:szCs w:val="20"/>
        </w:rPr>
        <w:t xml:space="preserve">: </w:t>
      </w:r>
      <w:r>
        <w:rPr>
          <w:rFonts w:cs="Arial"/>
          <w:b/>
          <w:bCs/>
          <w:sz w:val="20"/>
          <w:szCs w:val="20"/>
        </w:rPr>
        <w:t xml:space="preserve">Do you still think that </w:t>
      </w:r>
      <w:r w:rsidRPr="0022676A">
        <w:rPr>
          <w:rFonts w:cs="Arial"/>
          <w:b/>
          <w:bCs/>
          <w:sz w:val="20"/>
          <w:szCs w:val="20"/>
        </w:rPr>
        <w:t>S-SN sending a common DL-CNT value as “</w:t>
      </w:r>
      <w:r w:rsidRPr="0022676A">
        <w:rPr>
          <w:rFonts w:cs="Arial"/>
          <w:b/>
          <w:bCs/>
          <w:i/>
          <w:iCs/>
          <w:sz w:val="20"/>
          <w:szCs w:val="20"/>
        </w:rPr>
        <w:t>First DL Count</w:t>
      </w:r>
      <w:r w:rsidRPr="0022676A">
        <w:rPr>
          <w:rFonts w:cs="Arial"/>
          <w:b/>
          <w:bCs/>
          <w:sz w:val="20"/>
          <w:szCs w:val="20"/>
        </w:rPr>
        <w:t>”</w:t>
      </w:r>
      <w:r>
        <w:rPr>
          <w:rFonts w:cs="Arial"/>
          <w:b/>
          <w:bCs/>
          <w:sz w:val="20"/>
          <w:szCs w:val="20"/>
        </w:rPr>
        <w:t xml:space="preserve"> has merit and can be made to work?</w:t>
      </w:r>
      <w:r w:rsidRPr="0022676A">
        <w:rPr>
          <w:rFonts w:cs="Arial"/>
          <w:sz w:val="20"/>
          <w:szCs w:val="20"/>
        </w:rPr>
        <w:t xml:space="preserve"> </w:t>
      </w:r>
      <w:r>
        <w:rPr>
          <w:rFonts w:cs="Arial"/>
          <w:b/>
          <w:bCs/>
          <w:sz w:val="20"/>
          <w:szCs w:val="20"/>
        </w:rPr>
        <w:t>(Before answering, please read through the above discussion</w:t>
      </w:r>
      <w:r w:rsidR="00D74C0F">
        <w:rPr>
          <w:rFonts w:cs="Arial"/>
          <w:b/>
          <w:bCs/>
          <w:sz w:val="20"/>
          <w:szCs w:val="20"/>
        </w:rPr>
        <w:t>s</w:t>
      </w:r>
      <w:r>
        <w:rPr>
          <w:rFonts w:cs="Arial"/>
          <w:b/>
          <w:bCs/>
          <w:sz w:val="20"/>
          <w:szCs w:val="20"/>
        </w:rPr>
        <w:t>)</w:t>
      </w:r>
    </w:p>
    <w:p w14:paraId="4E17A4C8" w14:textId="3EB9358C" w:rsidR="0022676A" w:rsidRPr="0022676A" w:rsidRDefault="0022676A" w:rsidP="0022676A">
      <w:pPr>
        <w:rPr>
          <w:b/>
          <w:bCs/>
          <w:color w:val="FF0000"/>
        </w:rPr>
      </w:pPr>
      <w:r w:rsidRPr="0022676A">
        <w:rPr>
          <w:b/>
          <w:bCs/>
          <w:color w:val="FF0000"/>
        </w:rPr>
        <w:t xml:space="preserve">Please note that going with this approach </w:t>
      </w:r>
      <w:r w:rsidR="00484617">
        <w:rPr>
          <w:b/>
          <w:bCs/>
          <w:color w:val="FF0000"/>
        </w:rPr>
        <w:t xml:space="preserve">could </w:t>
      </w:r>
      <w:r>
        <w:rPr>
          <w:b/>
          <w:bCs/>
          <w:color w:val="FF0000"/>
        </w:rPr>
        <w:t>violat</w:t>
      </w:r>
      <w:r w:rsidR="00563148">
        <w:rPr>
          <w:b/>
          <w:bCs/>
          <w:color w:val="FF0000"/>
        </w:rPr>
        <w:t>e</w:t>
      </w:r>
      <w:r w:rsidRPr="0022676A">
        <w:rPr>
          <w:b/>
          <w:bCs/>
          <w:color w:val="FF0000"/>
        </w:rPr>
        <w:t xml:space="preserve"> our previous agreement </w:t>
      </w:r>
      <w:r>
        <w:rPr>
          <w:b/>
          <w:bCs/>
          <w:color w:val="FF0000"/>
        </w:rPr>
        <w:t xml:space="preserve">(and design principle) </w:t>
      </w:r>
      <w:r w:rsidRPr="0022676A">
        <w:rPr>
          <w:b/>
          <w:bCs/>
          <w:color w:val="FF0000"/>
        </w:rPr>
        <w:t xml:space="preserve">that </w:t>
      </w:r>
      <w:r w:rsidRPr="0022676A">
        <w:rPr>
          <w:rFonts w:ascii="Arial" w:hAnsi="Arial" w:cs="Arial"/>
          <w:b/>
          <w:bCs/>
          <w:color w:val="FF0000"/>
          <w:sz w:val="20"/>
          <w:szCs w:val="20"/>
        </w:rPr>
        <w:t>DL-CNT value for “</w:t>
      </w:r>
      <w:r w:rsidRPr="0022676A">
        <w:rPr>
          <w:rFonts w:ascii="Arial" w:hAnsi="Arial" w:cs="Arial"/>
          <w:b/>
          <w:bCs/>
          <w:i/>
          <w:iCs/>
          <w:color w:val="FF0000"/>
          <w:sz w:val="20"/>
          <w:szCs w:val="20"/>
        </w:rPr>
        <w:t>First DL Count</w:t>
      </w:r>
      <w:r w:rsidRPr="0022676A">
        <w:rPr>
          <w:rFonts w:ascii="Arial" w:hAnsi="Arial" w:cs="Arial"/>
          <w:b/>
          <w:bCs/>
          <w:color w:val="FF0000"/>
          <w:sz w:val="20"/>
          <w:szCs w:val="20"/>
        </w:rPr>
        <w:t>”</w:t>
      </w:r>
      <w:r w:rsidRPr="0022676A">
        <w:rPr>
          <w:rFonts w:ascii="Arial" w:hAnsi="Arial" w:cs="Arial"/>
          <w:b/>
          <w:bCs/>
          <w:i/>
          <w:iCs/>
          <w:color w:val="FF0000"/>
          <w:sz w:val="20"/>
          <w:szCs w:val="20"/>
        </w:rPr>
        <w:t xml:space="preserve"> </w:t>
      </w:r>
      <w:r w:rsidRPr="0022676A">
        <w:rPr>
          <w:rFonts w:ascii="Arial" w:hAnsi="Arial" w:cs="Arial"/>
          <w:b/>
          <w:bCs/>
          <w:color w:val="FF0000"/>
          <w:sz w:val="20"/>
          <w:szCs w:val="20"/>
        </w:rPr>
        <w:t xml:space="preserve">is HFN </w:t>
      </w:r>
      <w:r>
        <w:rPr>
          <w:rFonts w:ascii="Arial" w:hAnsi="Arial" w:cs="Arial"/>
          <w:b/>
          <w:bCs/>
          <w:color w:val="FF0000"/>
          <w:sz w:val="20"/>
          <w:szCs w:val="20"/>
        </w:rPr>
        <w:t>+</w:t>
      </w:r>
      <w:r w:rsidRPr="0022676A">
        <w:rPr>
          <w:rFonts w:ascii="Arial" w:hAnsi="Arial" w:cs="Arial"/>
          <w:b/>
          <w:bCs/>
          <w:color w:val="FF0000"/>
          <w:sz w:val="20"/>
          <w:szCs w:val="20"/>
        </w:rPr>
        <w:t xml:space="preserve"> PDCP SN of the very first DL SDU forwarded.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9"/>
      </w:tblGrid>
      <w:tr w:rsidR="0022676A" w14:paraId="12B76B7E" w14:textId="77777777" w:rsidTr="00FC5E2C">
        <w:tc>
          <w:tcPr>
            <w:tcW w:w="1885" w:type="dxa"/>
            <w:tcBorders>
              <w:top w:val="single" w:sz="4" w:space="0" w:color="auto"/>
              <w:left w:val="single" w:sz="4" w:space="0" w:color="auto"/>
              <w:bottom w:val="single" w:sz="4" w:space="0" w:color="auto"/>
              <w:right w:val="single" w:sz="4" w:space="0" w:color="auto"/>
            </w:tcBorders>
            <w:shd w:val="clear" w:color="auto" w:fill="F2F2F2"/>
          </w:tcPr>
          <w:p w14:paraId="3E7407D6" w14:textId="77777777" w:rsidR="0022676A" w:rsidRPr="00DD0267" w:rsidRDefault="0022676A" w:rsidP="00FC5E2C">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Company</w:t>
            </w:r>
          </w:p>
        </w:tc>
        <w:tc>
          <w:tcPr>
            <w:tcW w:w="7749" w:type="dxa"/>
            <w:tcBorders>
              <w:top w:val="single" w:sz="4" w:space="0" w:color="auto"/>
              <w:left w:val="single" w:sz="4" w:space="0" w:color="auto"/>
              <w:bottom w:val="single" w:sz="4" w:space="0" w:color="auto"/>
              <w:right w:val="single" w:sz="4" w:space="0" w:color="auto"/>
            </w:tcBorders>
            <w:shd w:val="clear" w:color="auto" w:fill="F2F2F2"/>
          </w:tcPr>
          <w:p w14:paraId="045D84AC" w14:textId="77777777" w:rsidR="0022676A" w:rsidRPr="00DD0267" w:rsidRDefault="0022676A" w:rsidP="00FC5E2C">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22676A" w14:paraId="3E963AB7" w14:textId="77777777" w:rsidTr="00FC5E2C">
        <w:tc>
          <w:tcPr>
            <w:tcW w:w="1885" w:type="dxa"/>
            <w:tcBorders>
              <w:top w:val="single" w:sz="4" w:space="0" w:color="auto"/>
              <w:left w:val="single" w:sz="4" w:space="0" w:color="auto"/>
              <w:bottom w:val="single" w:sz="4" w:space="0" w:color="auto"/>
              <w:right w:val="single" w:sz="4" w:space="0" w:color="auto"/>
            </w:tcBorders>
          </w:tcPr>
          <w:p w14:paraId="21A36C4F" w14:textId="31AB059D" w:rsidR="0022676A" w:rsidRPr="00DD0267" w:rsidRDefault="00136433" w:rsidP="00FC5E2C">
            <w:pPr>
              <w:snapToGrid w:val="0"/>
              <w:spacing w:after="0"/>
              <w:jc w:val="center"/>
              <w:rPr>
                <w:rFonts w:ascii="Arial" w:eastAsia="Arial Unicode MS" w:hAnsi="Arial" w:cs="Arial"/>
                <w:sz w:val="20"/>
                <w:szCs w:val="20"/>
              </w:rPr>
            </w:pPr>
            <w:r>
              <w:rPr>
                <w:rFonts w:ascii="Arial" w:eastAsia="Arial Unicode MS" w:hAnsi="Arial" w:cs="Arial"/>
                <w:sz w:val="20"/>
                <w:szCs w:val="20"/>
              </w:rPr>
              <w:t>Nokia</w:t>
            </w:r>
          </w:p>
        </w:tc>
        <w:tc>
          <w:tcPr>
            <w:tcW w:w="7749" w:type="dxa"/>
            <w:tcBorders>
              <w:left w:val="single" w:sz="4" w:space="0" w:color="auto"/>
              <w:right w:val="single" w:sz="4" w:space="0" w:color="auto"/>
            </w:tcBorders>
            <w:shd w:val="clear" w:color="auto" w:fill="FFFFFF" w:themeFill="background1"/>
          </w:tcPr>
          <w:p w14:paraId="157EDAA2" w14:textId="28CC5C77" w:rsidR="0022676A" w:rsidRPr="00DD0267" w:rsidRDefault="00136433" w:rsidP="00FC5E2C">
            <w:pPr>
              <w:snapToGrid w:val="0"/>
              <w:spacing w:after="0"/>
              <w:rPr>
                <w:rFonts w:ascii="Arial" w:eastAsia="Arial Unicode MS" w:hAnsi="Arial" w:cs="Arial"/>
                <w:sz w:val="20"/>
                <w:szCs w:val="20"/>
              </w:rPr>
            </w:pPr>
            <w:r>
              <w:rPr>
                <w:rFonts w:ascii="Arial" w:eastAsia="Arial Unicode MS" w:hAnsi="Arial" w:cs="Arial"/>
                <w:sz w:val="20"/>
                <w:szCs w:val="20"/>
              </w:rPr>
              <w:t xml:space="preserve">No, indeed, the first Status Transfer requires attention… However, adding a transaction Id would be a bit too much for a correction. So we’d prefer to make a note that the first Status Transfer sent after the Address Indication with the CHO falg concerns that message (or a set of messages, if the MN sent multiple without wating for the Status Transfer). </w:t>
            </w:r>
          </w:p>
        </w:tc>
      </w:tr>
      <w:tr w:rsidR="0022676A" w14:paraId="5435E02C" w14:textId="77777777" w:rsidTr="00FC5E2C">
        <w:tc>
          <w:tcPr>
            <w:tcW w:w="1885" w:type="dxa"/>
            <w:tcBorders>
              <w:top w:val="single" w:sz="4" w:space="0" w:color="auto"/>
              <w:left w:val="single" w:sz="4" w:space="0" w:color="auto"/>
              <w:bottom w:val="single" w:sz="4" w:space="0" w:color="auto"/>
              <w:right w:val="single" w:sz="4" w:space="0" w:color="auto"/>
            </w:tcBorders>
          </w:tcPr>
          <w:p w14:paraId="24574B5C" w14:textId="3466C744" w:rsidR="0022676A" w:rsidRPr="00DD0267" w:rsidRDefault="00EF76E9" w:rsidP="00FC5E2C">
            <w:pPr>
              <w:snapToGrid w:val="0"/>
              <w:spacing w:after="0"/>
              <w:jc w:val="center"/>
              <w:rPr>
                <w:rFonts w:ascii="Arial" w:eastAsia="Arial Unicode MS" w:hAnsi="Arial" w:cs="Arial"/>
                <w:sz w:val="20"/>
                <w:szCs w:val="20"/>
              </w:rPr>
            </w:pPr>
            <w:r>
              <w:rPr>
                <w:rFonts w:ascii="Arial" w:eastAsia="Arial Unicode MS" w:hAnsi="Arial" w:cs="Arial"/>
                <w:sz w:val="20"/>
                <w:szCs w:val="20"/>
              </w:rPr>
              <w:t>Ericsson</w:t>
            </w:r>
          </w:p>
        </w:tc>
        <w:tc>
          <w:tcPr>
            <w:tcW w:w="7749" w:type="dxa"/>
            <w:tcBorders>
              <w:left w:val="single" w:sz="4" w:space="0" w:color="auto"/>
              <w:right w:val="single" w:sz="4" w:space="0" w:color="auto"/>
            </w:tcBorders>
            <w:shd w:val="clear" w:color="auto" w:fill="FFFFFF" w:themeFill="background1"/>
          </w:tcPr>
          <w:p w14:paraId="43F2C9D6" w14:textId="2E83A45E" w:rsidR="0022676A" w:rsidRPr="00DD0267" w:rsidRDefault="00EF76E9" w:rsidP="00FC5E2C">
            <w:pPr>
              <w:snapToGrid w:val="0"/>
              <w:spacing w:after="0"/>
              <w:rPr>
                <w:rFonts w:ascii="Arial" w:eastAsia="Arial Unicode MS" w:hAnsi="Arial" w:cs="Arial"/>
                <w:sz w:val="20"/>
                <w:szCs w:val="20"/>
              </w:rPr>
            </w:pPr>
            <w:r>
              <w:rPr>
                <w:rFonts w:ascii="Arial" w:eastAsia="Arial Unicode MS" w:hAnsi="Arial" w:cs="Arial"/>
                <w:sz w:val="20"/>
                <w:szCs w:val="20"/>
              </w:rPr>
              <w:t xml:space="preserve">Ok that’s true. But agree with Nokia that transaction ID will be complicated to add now. Also, </w:t>
            </w:r>
            <w:r w:rsidRPr="00EF76E9">
              <w:rPr>
                <w:rFonts w:ascii="Arial" w:eastAsia="Arial Unicode MS" w:hAnsi="Arial" w:cs="Arial"/>
                <w:sz w:val="20"/>
                <w:szCs w:val="20"/>
              </w:rPr>
              <w:t>MN could receive all the forwarded packets (one TEID), and handle the forwarding to multiple target.</w:t>
            </w:r>
            <w:r w:rsidR="00077AEB">
              <w:rPr>
                <w:rFonts w:ascii="Arial" w:eastAsia="Arial Unicode MS" w:hAnsi="Arial" w:cs="Arial"/>
                <w:sz w:val="20"/>
                <w:szCs w:val="20"/>
              </w:rPr>
              <w:t xml:space="preserve"> Or could put enough time between Xn-UAI messages to be sure that EST messages will be received in order</w:t>
            </w:r>
          </w:p>
        </w:tc>
      </w:tr>
    </w:tbl>
    <w:p w14:paraId="1AC1586E" w14:textId="01AC5216" w:rsidR="0022676A" w:rsidRDefault="0022676A" w:rsidP="0022676A">
      <w:pPr>
        <w:pStyle w:val="Heading3"/>
        <w:numPr>
          <w:ilvl w:val="0"/>
          <w:numId w:val="0"/>
        </w:numPr>
        <w:spacing w:before="240"/>
        <w:ind w:left="720" w:hanging="720"/>
        <w:rPr>
          <w:rFonts w:cs="Arial"/>
          <w:b/>
          <w:bCs/>
          <w:sz w:val="20"/>
          <w:szCs w:val="20"/>
        </w:rPr>
      </w:pPr>
      <w:r w:rsidRPr="0022676A">
        <w:rPr>
          <w:rFonts w:cs="Arial"/>
          <w:b/>
          <w:bCs/>
          <w:sz w:val="20"/>
          <w:szCs w:val="20"/>
        </w:rPr>
        <w:t xml:space="preserve">Question </w:t>
      </w:r>
      <w:r>
        <w:rPr>
          <w:rFonts w:cs="Arial"/>
          <w:b/>
          <w:bCs/>
          <w:sz w:val="20"/>
          <w:szCs w:val="20"/>
        </w:rPr>
        <w:t>4</w:t>
      </w:r>
      <w:r w:rsidRPr="0022676A">
        <w:rPr>
          <w:rFonts w:cs="Arial"/>
          <w:b/>
          <w:bCs/>
          <w:sz w:val="20"/>
          <w:szCs w:val="20"/>
        </w:rPr>
        <w:t xml:space="preserve">: Taking Q3’s approach apart </w:t>
      </w:r>
      <w:r>
        <w:rPr>
          <w:rFonts w:cs="Arial"/>
          <w:b/>
          <w:bCs/>
          <w:sz w:val="20"/>
          <w:szCs w:val="20"/>
        </w:rPr>
        <w:t>at a moment</w:t>
      </w:r>
      <w:r w:rsidRPr="0022676A">
        <w:rPr>
          <w:rFonts w:cs="Arial"/>
          <w:b/>
          <w:bCs/>
          <w:sz w:val="20"/>
          <w:szCs w:val="20"/>
        </w:rPr>
        <w:t>, then our discussion boils down to the following options.</w:t>
      </w:r>
      <w:r>
        <w:rPr>
          <w:rFonts w:cs="Arial"/>
          <w:b/>
          <w:bCs/>
          <w:sz w:val="20"/>
          <w:szCs w:val="20"/>
        </w:rPr>
        <w:t xml:space="preserve"> Which option do you prefer? </w:t>
      </w:r>
    </w:p>
    <w:p w14:paraId="1155FF8C" w14:textId="601F2269" w:rsidR="0022676A" w:rsidRDefault="0022676A" w:rsidP="00F228D0">
      <w:pPr>
        <w:pStyle w:val="ListParagraph"/>
        <w:numPr>
          <w:ilvl w:val="0"/>
          <w:numId w:val="14"/>
        </w:numPr>
        <w:ind w:firstLineChars="0"/>
        <w:rPr>
          <w:rFonts w:ascii="Arial" w:hAnsi="Arial" w:cs="Arial"/>
          <w:sz w:val="20"/>
          <w:szCs w:val="20"/>
        </w:rPr>
      </w:pPr>
      <w:r>
        <w:rPr>
          <w:rFonts w:ascii="Arial" w:hAnsi="Arial" w:cs="Arial"/>
          <w:sz w:val="20"/>
          <w:szCs w:val="20"/>
        </w:rPr>
        <w:t>Option 1 (workaround) – based on “best practice” assumptions (A) and (B) above. No stage-3 impact foreseen. But may need stage-2 description for (B)</w:t>
      </w:r>
      <w:r w:rsidR="00E5578E">
        <w:rPr>
          <w:rFonts w:ascii="Arial" w:hAnsi="Arial" w:cs="Arial"/>
          <w:sz w:val="20"/>
          <w:szCs w:val="20"/>
        </w:rPr>
        <w:t xml:space="preserve"> though</w:t>
      </w:r>
      <w:r>
        <w:rPr>
          <w:rFonts w:ascii="Arial" w:hAnsi="Arial" w:cs="Arial"/>
          <w:sz w:val="20"/>
          <w:szCs w:val="20"/>
        </w:rPr>
        <w:t xml:space="preserve">. </w:t>
      </w:r>
    </w:p>
    <w:p w14:paraId="2B39698A" w14:textId="7985CE69" w:rsidR="0022676A" w:rsidRPr="0022676A" w:rsidRDefault="0022676A" w:rsidP="00F228D0">
      <w:pPr>
        <w:pStyle w:val="ListParagraph"/>
        <w:numPr>
          <w:ilvl w:val="0"/>
          <w:numId w:val="14"/>
        </w:numPr>
        <w:ind w:firstLineChars="0"/>
        <w:rPr>
          <w:rFonts w:ascii="Arial" w:hAnsi="Arial" w:cs="Arial"/>
          <w:sz w:val="20"/>
          <w:szCs w:val="20"/>
        </w:rPr>
      </w:pPr>
      <w:r>
        <w:rPr>
          <w:rFonts w:ascii="Arial" w:hAnsi="Arial" w:cs="Arial"/>
          <w:sz w:val="20"/>
          <w:szCs w:val="20"/>
        </w:rPr>
        <w:t xml:space="preserve">Option 2 (as proposed by [1]) – based on explicit (and optional) Transaction ID.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170"/>
        <w:gridCol w:w="7029"/>
      </w:tblGrid>
      <w:tr w:rsidR="00563148" w14:paraId="0438CEB9" w14:textId="77777777" w:rsidTr="00FC5E2C">
        <w:tc>
          <w:tcPr>
            <w:tcW w:w="1435" w:type="dxa"/>
            <w:tcBorders>
              <w:top w:val="single" w:sz="4" w:space="0" w:color="auto"/>
              <w:left w:val="single" w:sz="4" w:space="0" w:color="auto"/>
              <w:bottom w:val="single" w:sz="4" w:space="0" w:color="auto"/>
              <w:right w:val="single" w:sz="4" w:space="0" w:color="auto"/>
            </w:tcBorders>
            <w:shd w:val="clear" w:color="auto" w:fill="F2F2F2"/>
          </w:tcPr>
          <w:p w14:paraId="3D13CC01" w14:textId="77777777" w:rsidR="00563148" w:rsidRPr="00DD0267" w:rsidRDefault="00563148" w:rsidP="00FC5E2C">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Company</w:t>
            </w:r>
          </w:p>
        </w:tc>
        <w:tc>
          <w:tcPr>
            <w:tcW w:w="1170" w:type="dxa"/>
            <w:tcBorders>
              <w:top w:val="single" w:sz="4" w:space="0" w:color="auto"/>
              <w:left w:val="single" w:sz="4" w:space="0" w:color="auto"/>
              <w:bottom w:val="single" w:sz="4" w:space="0" w:color="auto"/>
              <w:right w:val="single" w:sz="4" w:space="0" w:color="auto"/>
            </w:tcBorders>
            <w:shd w:val="clear" w:color="auto" w:fill="F2F2F2"/>
          </w:tcPr>
          <w:p w14:paraId="3B861CE1" w14:textId="77777777" w:rsidR="00563148" w:rsidRPr="00DD0267" w:rsidRDefault="00563148" w:rsidP="00FC5E2C">
            <w:pPr>
              <w:snapToGrid w:val="0"/>
              <w:spacing w:after="0"/>
              <w:jc w:val="center"/>
              <w:rPr>
                <w:rFonts w:ascii="Arial" w:eastAsia="Arial Unicode MS" w:hAnsi="Arial" w:cs="Arial"/>
                <w:b/>
                <w:sz w:val="20"/>
                <w:szCs w:val="20"/>
              </w:rPr>
            </w:pPr>
            <w:r>
              <w:rPr>
                <w:rFonts w:ascii="Arial" w:eastAsia="Arial Unicode MS" w:hAnsi="Arial" w:cs="Arial"/>
                <w:b/>
                <w:sz w:val="20"/>
                <w:szCs w:val="20"/>
              </w:rPr>
              <w:t>Option</w:t>
            </w:r>
          </w:p>
        </w:tc>
        <w:tc>
          <w:tcPr>
            <w:tcW w:w="7029" w:type="dxa"/>
            <w:tcBorders>
              <w:top w:val="single" w:sz="4" w:space="0" w:color="auto"/>
              <w:left w:val="single" w:sz="4" w:space="0" w:color="auto"/>
              <w:bottom w:val="single" w:sz="4" w:space="0" w:color="auto"/>
              <w:right w:val="single" w:sz="4" w:space="0" w:color="auto"/>
            </w:tcBorders>
            <w:shd w:val="clear" w:color="auto" w:fill="F2F2F2"/>
          </w:tcPr>
          <w:p w14:paraId="230EA767" w14:textId="77777777" w:rsidR="00563148" w:rsidRPr="00DD0267" w:rsidRDefault="00563148" w:rsidP="00FC5E2C">
            <w:pPr>
              <w:snapToGrid w:val="0"/>
              <w:spacing w:after="0"/>
              <w:jc w:val="center"/>
              <w:rPr>
                <w:rFonts w:ascii="Arial" w:eastAsia="Arial Unicode MS" w:hAnsi="Arial" w:cs="Arial"/>
                <w:b/>
                <w:sz w:val="20"/>
                <w:szCs w:val="20"/>
              </w:rPr>
            </w:pPr>
            <w:r>
              <w:rPr>
                <w:rFonts w:ascii="Arial" w:eastAsia="Arial Unicode MS" w:hAnsi="Arial" w:cs="Arial"/>
                <w:b/>
                <w:sz w:val="20"/>
                <w:szCs w:val="20"/>
              </w:rPr>
              <w:t>Comment</w:t>
            </w:r>
          </w:p>
        </w:tc>
      </w:tr>
      <w:tr w:rsidR="00563148" w14:paraId="5D94CAB6" w14:textId="77777777" w:rsidTr="00FC5E2C">
        <w:tc>
          <w:tcPr>
            <w:tcW w:w="1435" w:type="dxa"/>
            <w:tcBorders>
              <w:top w:val="single" w:sz="4" w:space="0" w:color="auto"/>
              <w:left w:val="single" w:sz="4" w:space="0" w:color="auto"/>
              <w:bottom w:val="single" w:sz="4" w:space="0" w:color="auto"/>
              <w:right w:val="single" w:sz="4" w:space="0" w:color="auto"/>
            </w:tcBorders>
          </w:tcPr>
          <w:p w14:paraId="125F3A72" w14:textId="1799A677" w:rsidR="00563148" w:rsidRDefault="00136433" w:rsidP="00FC5E2C">
            <w:pPr>
              <w:snapToGrid w:val="0"/>
              <w:spacing w:after="0"/>
              <w:jc w:val="center"/>
              <w:rPr>
                <w:rFonts w:eastAsia="Arial Unicode MS"/>
              </w:rPr>
            </w:pPr>
            <w:r>
              <w:rPr>
                <w:rFonts w:eastAsia="Arial Unicode MS"/>
              </w:rPr>
              <w:t>Nokia</w:t>
            </w:r>
          </w:p>
        </w:tc>
        <w:tc>
          <w:tcPr>
            <w:tcW w:w="1170" w:type="dxa"/>
            <w:tcBorders>
              <w:left w:val="single" w:sz="4" w:space="0" w:color="auto"/>
              <w:right w:val="single" w:sz="4" w:space="0" w:color="auto"/>
            </w:tcBorders>
            <w:shd w:val="clear" w:color="auto" w:fill="FFFFFF" w:themeFill="background1"/>
          </w:tcPr>
          <w:p w14:paraId="6A51D378" w14:textId="0068887E" w:rsidR="00563148" w:rsidRDefault="00136433" w:rsidP="00FC5E2C">
            <w:pPr>
              <w:snapToGrid w:val="0"/>
              <w:spacing w:after="0"/>
              <w:jc w:val="center"/>
              <w:rPr>
                <w:rFonts w:eastAsia="Arial Unicode MS"/>
              </w:rPr>
            </w:pPr>
            <w:r>
              <w:rPr>
                <w:rFonts w:eastAsia="Arial Unicode MS"/>
              </w:rPr>
              <w:t>1</w:t>
            </w:r>
          </w:p>
        </w:tc>
        <w:tc>
          <w:tcPr>
            <w:tcW w:w="7029" w:type="dxa"/>
            <w:tcBorders>
              <w:left w:val="single" w:sz="4" w:space="0" w:color="auto"/>
              <w:right w:val="single" w:sz="4" w:space="0" w:color="auto"/>
            </w:tcBorders>
            <w:shd w:val="clear" w:color="auto" w:fill="FFFFFF" w:themeFill="background1"/>
          </w:tcPr>
          <w:p w14:paraId="602A9B4D" w14:textId="79F61F96" w:rsidR="00563148" w:rsidRDefault="00136433" w:rsidP="00FC5E2C">
            <w:pPr>
              <w:snapToGrid w:val="0"/>
              <w:spacing w:after="0"/>
              <w:rPr>
                <w:rFonts w:eastAsia="Arial Unicode MS"/>
              </w:rPr>
            </w:pPr>
            <w:r>
              <w:rPr>
                <w:rFonts w:eastAsia="Arial Unicode MS"/>
              </w:rPr>
              <w:t>Stage-3 may still be changed, if e.g. a note is added.</w:t>
            </w:r>
          </w:p>
        </w:tc>
      </w:tr>
      <w:tr w:rsidR="00563148" w14:paraId="5F18594B" w14:textId="77777777" w:rsidTr="00FC5E2C">
        <w:tc>
          <w:tcPr>
            <w:tcW w:w="1435" w:type="dxa"/>
            <w:tcBorders>
              <w:top w:val="single" w:sz="4" w:space="0" w:color="auto"/>
              <w:left w:val="single" w:sz="4" w:space="0" w:color="auto"/>
              <w:bottom w:val="single" w:sz="4" w:space="0" w:color="auto"/>
              <w:right w:val="single" w:sz="4" w:space="0" w:color="auto"/>
            </w:tcBorders>
          </w:tcPr>
          <w:p w14:paraId="30319DFB" w14:textId="02E4EABD" w:rsidR="00563148" w:rsidRDefault="00077AEB" w:rsidP="00FC5E2C">
            <w:pPr>
              <w:snapToGrid w:val="0"/>
              <w:spacing w:after="0"/>
              <w:jc w:val="center"/>
              <w:rPr>
                <w:rFonts w:eastAsia="Arial Unicode MS"/>
              </w:rPr>
            </w:pPr>
            <w:r>
              <w:rPr>
                <w:rFonts w:eastAsia="Arial Unicode MS"/>
              </w:rPr>
              <w:t>Ericsson</w:t>
            </w:r>
          </w:p>
        </w:tc>
        <w:tc>
          <w:tcPr>
            <w:tcW w:w="1170" w:type="dxa"/>
            <w:tcBorders>
              <w:left w:val="single" w:sz="4" w:space="0" w:color="auto"/>
              <w:right w:val="single" w:sz="4" w:space="0" w:color="auto"/>
            </w:tcBorders>
            <w:shd w:val="clear" w:color="auto" w:fill="FFFFFF" w:themeFill="background1"/>
          </w:tcPr>
          <w:p w14:paraId="7A86754E" w14:textId="2680E0E2" w:rsidR="00563148" w:rsidRDefault="00077AEB" w:rsidP="00FC5E2C">
            <w:pPr>
              <w:snapToGrid w:val="0"/>
              <w:spacing w:after="0"/>
              <w:jc w:val="center"/>
              <w:rPr>
                <w:rFonts w:eastAsia="Arial Unicode MS"/>
              </w:rPr>
            </w:pPr>
            <w:r>
              <w:rPr>
                <w:rFonts w:eastAsia="Arial Unicode MS"/>
              </w:rPr>
              <w:t>1</w:t>
            </w:r>
          </w:p>
        </w:tc>
        <w:tc>
          <w:tcPr>
            <w:tcW w:w="7029" w:type="dxa"/>
            <w:tcBorders>
              <w:left w:val="single" w:sz="4" w:space="0" w:color="auto"/>
              <w:right w:val="single" w:sz="4" w:space="0" w:color="auto"/>
            </w:tcBorders>
            <w:shd w:val="clear" w:color="auto" w:fill="FFFFFF" w:themeFill="background1"/>
          </w:tcPr>
          <w:p w14:paraId="134F2A59" w14:textId="77777777" w:rsidR="00563148" w:rsidRDefault="00563148" w:rsidP="00FC5E2C">
            <w:pPr>
              <w:snapToGrid w:val="0"/>
              <w:spacing w:after="0"/>
              <w:rPr>
                <w:rFonts w:eastAsia="Arial Unicode MS"/>
              </w:rPr>
            </w:pPr>
          </w:p>
        </w:tc>
      </w:tr>
    </w:tbl>
    <w:p w14:paraId="6CF733FA" w14:textId="77777777" w:rsidR="00563148" w:rsidRDefault="00563148" w:rsidP="00563148">
      <w:pPr>
        <w:pStyle w:val="Header"/>
        <w:spacing w:before="240"/>
        <w:rPr>
          <w:rFonts w:eastAsia="Times New Roman" w:cs="Arial"/>
          <w:b w:val="0"/>
          <w:bCs/>
          <w:sz w:val="20"/>
        </w:rPr>
      </w:pPr>
      <w:r>
        <w:rPr>
          <w:rFonts w:cs="Arial"/>
          <w:b w:val="0"/>
          <w:bCs/>
        </w:rPr>
        <w:t>////////////////////////////////////////////////////////////////////////////////////////////////////////////////////////////////////////////////////////////////////////////////////////////////</w:t>
      </w:r>
    </w:p>
    <w:p w14:paraId="6291E4FF" w14:textId="1F57A5D4" w:rsidR="00563148" w:rsidRDefault="00563148" w:rsidP="00563148">
      <w:pPr>
        <w:pStyle w:val="Heading3"/>
        <w:numPr>
          <w:ilvl w:val="0"/>
          <w:numId w:val="0"/>
        </w:numPr>
        <w:ind w:left="720" w:hanging="720"/>
        <w:rPr>
          <w:b/>
          <w:bCs/>
          <w:color w:val="FF0000"/>
          <w:sz w:val="20"/>
        </w:rPr>
      </w:pPr>
      <w:r w:rsidRPr="00E169EF">
        <w:rPr>
          <w:b/>
          <w:bCs/>
          <w:color w:val="FF0000"/>
          <w:sz w:val="20"/>
        </w:rPr>
        <w:t>Summary</w:t>
      </w:r>
      <w:r w:rsidR="00E169EF">
        <w:rPr>
          <w:b/>
          <w:bCs/>
          <w:color w:val="FF0000"/>
          <w:sz w:val="20"/>
        </w:rPr>
        <w:t xml:space="preserve"> for the association between S-MN and S-SN when multiple forwarding addresses are involved</w:t>
      </w:r>
    </w:p>
    <w:p w14:paraId="524EFEF6" w14:textId="4905D11C" w:rsidR="00B054F1" w:rsidRDefault="00B054F1" w:rsidP="00B054F1">
      <w:pPr>
        <w:rPr>
          <w:rFonts w:ascii="Arial" w:hAnsi="Arial" w:cs="Arial"/>
          <w:sz w:val="20"/>
          <w:szCs w:val="20"/>
        </w:rPr>
      </w:pPr>
      <w:r>
        <w:rPr>
          <w:rFonts w:ascii="Arial" w:hAnsi="Arial" w:cs="Arial"/>
          <w:sz w:val="20"/>
          <w:szCs w:val="20"/>
        </w:rPr>
        <w:t>This issue is also acknowledged. To avoid potential misunderstandings in the future, the moderator first would like to propose we re-confirm</w:t>
      </w:r>
      <w:r w:rsidR="0017075A" w:rsidRPr="0017075A">
        <w:t xml:space="preserve"> </w:t>
      </w:r>
      <w:r w:rsidR="0017075A" w:rsidRPr="0017075A">
        <w:rPr>
          <w:rFonts w:ascii="Arial" w:hAnsi="Arial" w:cs="Arial"/>
          <w:sz w:val="20"/>
          <w:szCs w:val="20"/>
        </w:rPr>
        <w:t>the previous RAN3 agreement for CHO with LTE/MR-DC</w:t>
      </w:r>
      <w:r w:rsidR="0017075A">
        <w:rPr>
          <w:rFonts w:ascii="Arial" w:hAnsi="Arial" w:cs="Arial"/>
          <w:sz w:val="20"/>
          <w:szCs w:val="20"/>
        </w:rPr>
        <w:t>:</w:t>
      </w:r>
    </w:p>
    <w:p w14:paraId="5E9B4B40" w14:textId="55FC8D5F" w:rsidR="001F45BF" w:rsidRDefault="001F45BF" w:rsidP="00B054F1">
      <w:pPr>
        <w:rPr>
          <w:rFonts w:ascii="Arial" w:hAnsi="Arial" w:cs="Arial"/>
          <w:b/>
          <w:bCs/>
          <w:color w:val="00B050"/>
          <w:sz w:val="20"/>
          <w:szCs w:val="20"/>
        </w:rPr>
      </w:pPr>
      <w:r w:rsidRPr="001F45BF">
        <w:rPr>
          <w:rFonts w:ascii="Arial" w:hAnsi="Arial" w:cs="Arial"/>
          <w:b/>
          <w:bCs/>
          <w:color w:val="00B050"/>
          <w:sz w:val="20"/>
          <w:szCs w:val="20"/>
        </w:rPr>
        <w:t xml:space="preserve">Re-confirm the previous </w:t>
      </w:r>
      <w:r w:rsidR="00C04E10">
        <w:rPr>
          <w:rFonts w:ascii="Arial" w:hAnsi="Arial" w:cs="Arial"/>
          <w:b/>
          <w:bCs/>
          <w:color w:val="00B050"/>
          <w:sz w:val="20"/>
          <w:szCs w:val="20"/>
        </w:rPr>
        <w:t xml:space="preserve">RAN3 </w:t>
      </w:r>
      <w:r w:rsidRPr="001F45BF">
        <w:rPr>
          <w:rFonts w:ascii="Arial" w:hAnsi="Arial" w:cs="Arial"/>
          <w:b/>
          <w:bCs/>
          <w:color w:val="00B050"/>
          <w:sz w:val="20"/>
          <w:szCs w:val="20"/>
        </w:rPr>
        <w:t xml:space="preserve">agreement </w:t>
      </w:r>
      <w:r w:rsidR="002B271C">
        <w:rPr>
          <w:rFonts w:ascii="Arial" w:hAnsi="Arial" w:cs="Arial"/>
          <w:b/>
          <w:bCs/>
          <w:color w:val="00B050"/>
          <w:sz w:val="20"/>
          <w:szCs w:val="20"/>
        </w:rPr>
        <w:t>for</w:t>
      </w:r>
      <w:r w:rsidRPr="001F45BF">
        <w:rPr>
          <w:rFonts w:ascii="Arial" w:hAnsi="Arial" w:cs="Arial"/>
          <w:b/>
          <w:bCs/>
          <w:color w:val="00B050"/>
          <w:sz w:val="20"/>
          <w:szCs w:val="20"/>
        </w:rPr>
        <w:t xml:space="preserve"> CHO with LTE/MR-DC</w:t>
      </w:r>
      <w:r w:rsidR="002B271C">
        <w:rPr>
          <w:rFonts w:ascii="Arial" w:hAnsi="Arial" w:cs="Arial"/>
          <w:b/>
          <w:bCs/>
          <w:color w:val="00B050"/>
          <w:sz w:val="20"/>
          <w:szCs w:val="20"/>
        </w:rPr>
        <w:t xml:space="preserve"> that, </w:t>
      </w:r>
      <w:r w:rsidRPr="001F45BF">
        <w:rPr>
          <w:rFonts w:ascii="Arial" w:hAnsi="Arial" w:cs="Arial"/>
          <w:b/>
          <w:bCs/>
          <w:color w:val="00B050"/>
          <w:sz w:val="20"/>
          <w:szCs w:val="20"/>
        </w:rPr>
        <w:t>whenever S-SN decides early data forwarding, S-SN compiles the Early Status Transfer message and sends that to S-MN, which carries DL COUNT value (HFN and PDCP SN) of the first DL PDCP SDU being forwarded to the target.</w:t>
      </w:r>
    </w:p>
    <w:p w14:paraId="1C2ECA4F" w14:textId="760FFE4A" w:rsidR="00B054F1" w:rsidRDefault="00B054F1" w:rsidP="00B054F1">
      <w:pPr>
        <w:rPr>
          <w:rFonts w:ascii="Arial" w:hAnsi="Arial" w:cs="Arial"/>
          <w:sz w:val="20"/>
          <w:szCs w:val="20"/>
        </w:rPr>
      </w:pPr>
      <w:r>
        <w:rPr>
          <w:rFonts w:ascii="Arial" w:hAnsi="Arial" w:cs="Arial"/>
          <w:sz w:val="20"/>
          <w:szCs w:val="20"/>
        </w:rPr>
        <w:t xml:space="preserve">Regarding solution, given that </w:t>
      </w:r>
    </w:p>
    <w:p w14:paraId="76A226C4" w14:textId="5E271CAB" w:rsidR="00B054F1" w:rsidRDefault="00B054F1" w:rsidP="00F228D0">
      <w:pPr>
        <w:pStyle w:val="ListParagraph"/>
        <w:numPr>
          <w:ilvl w:val="0"/>
          <w:numId w:val="15"/>
        </w:numPr>
        <w:ind w:firstLineChars="0"/>
        <w:rPr>
          <w:rFonts w:ascii="Arial" w:hAnsi="Arial" w:cs="Arial"/>
          <w:sz w:val="20"/>
          <w:szCs w:val="20"/>
        </w:rPr>
      </w:pPr>
      <w:r>
        <w:rPr>
          <w:rFonts w:ascii="Arial" w:hAnsi="Arial" w:cs="Arial"/>
          <w:sz w:val="20"/>
          <w:szCs w:val="20"/>
        </w:rPr>
        <w:t xml:space="preserve">The issue lies only when </w:t>
      </w:r>
      <w:r w:rsidRPr="0022676A">
        <w:rPr>
          <w:rFonts w:ascii="Arial" w:hAnsi="Arial" w:cs="Arial"/>
          <w:sz w:val="20"/>
          <w:szCs w:val="20"/>
        </w:rPr>
        <w:t>multiple forwarding addresses are involved</w:t>
      </w:r>
      <w:r>
        <w:rPr>
          <w:rFonts w:ascii="Arial" w:hAnsi="Arial" w:cs="Arial"/>
          <w:sz w:val="20"/>
          <w:szCs w:val="20"/>
        </w:rPr>
        <w:t xml:space="preserve">, where </w:t>
      </w:r>
      <w:r>
        <w:rPr>
          <w:rFonts w:ascii="Arial" w:hAnsi="Arial" w:cs="Arial"/>
          <w:sz w:val="20"/>
          <w:szCs w:val="20"/>
        </w:rPr>
        <w:t>S-MN invoked</w:t>
      </w:r>
      <w:r>
        <w:rPr>
          <w:rFonts w:ascii="Arial" w:hAnsi="Arial" w:cs="Arial"/>
          <w:sz w:val="20"/>
          <w:szCs w:val="20"/>
        </w:rPr>
        <w:t xml:space="preserve"> X2/XnAP Address Indications</w:t>
      </w:r>
      <w:r>
        <w:rPr>
          <w:rFonts w:ascii="Arial" w:hAnsi="Arial" w:cs="Arial"/>
          <w:sz w:val="20"/>
          <w:szCs w:val="20"/>
        </w:rPr>
        <w:t xml:space="preserve"> messages to S-SN sequentially and almost simultaneously (each with different forwarding address)</w:t>
      </w:r>
    </w:p>
    <w:p w14:paraId="1329007D" w14:textId="31ED2B83" w:rsidR="00B054F1" w:rsidRDefault="00132B39" w:rsidP="00F228D0">
      <w:pPr>
        <w:pStyle w:val="ListParagraph"/>
        <w:numPr>
          <w:ilvl w:val="0"/>
          <w:numId w:val="20"/>
        </w:numPr>
        <w:ind w:firstLineChars="0"/>
        <w:rPr>
          <w:rFonts w:ascii="Arial" w:hAnsi="Arial" w:cs="Arial"/>
          <w:sz w:val="20"/>
          <w:szCs w:val="20"/>
        </w:rPr>
      </w:pPr>
      <w:r>
        <w:rPr>
          <w:rFonts w:ascii="Arial" w:hAnsi="Arial" w:cs="Arial"/>
          <w:sz w:val="20"/>
          <w:szCs w:val="20"/>
        </w:rPr>
        <w:t>Considering the concerns</w:t>
      </w:r>
      <w:r w:rsidR="00B054F1">
        <w:rPr>
          <w:rFonts w:ascii="Arial" w:hAnsi="Arial" w:cs="Arial"/>
          <w:sz w:val="20"/>
          <w:szCs w:val="20"/>
        </w:rPr>
        <w:t xml:space="preserve"> that adding a new explicit T</w:t>
      </w:r>
      <w:r w:rsidR="00B054F1" w:rsidRPr="00B054F1">
        <w:rPr>
          <w:rFonts w:ascii="Arial" w:hAnsi="Arial" w:cs="Arial"/>
          <w:sz w:val="20"/>
          <w:szCs w:val="20"/>
        </w:rPr>
        <w:t xml:space="preserve">ransaction ID </w:t>
      </w:r>
      <w:r w:rsidR="00B054F1">
        <w:rPr>
          <w:rFonts w:ascii="Arial" w:hAnsi="Arial" w:cs="Arial"/>
          <w:sz w:val="20"/>
          <w:szCs w:val="20"/>
        </w:rPr>
        <w:t>is complicated and too much for now</w:t>
      </w:r>
    </w:p>
    <w:p w14:paraId="7F098EEE" w14:textId="77777777" w:rsidR="00B054F1" w:rsidRDefault="00B054F1" w:rsidP="00F228D0">
      <w:pPr>
        <w:pStyle w:val="ListParagraph"/>
        <w:numPr>
          <w:ilvl w:val="0"/>
          <w:numId w:val="20"/>
        </w:numPr>
        <w:ind w:firstLineChars="0"/>
        <w:rPr>
          <w:rFonts w:ascii="Arial" w:hAnsi="Arial" w:cs="Arial"/>
          <w:sz w:val="20"/>
          <w:szCs w:val="20"/>
        </w:rPr>
      </w:pPr>
      <w:r>
        <w:rPr>
          <w:rFonts w:ascii="Arial" w:hAnsi="Arial" w:cs="Arial"/>
          <w:sz w:val="20"/>
          <w:szCs w:val="20"/>
        </w:rPr>
        <w:t>T</w:t>
      </w:r>
      <w:r w:rsidRPr="00B054F1">
        <w:rPr>
          <w:rFonts w:ascii="Arial" w:hAnsi="Arial" w:cs="Arial"/>
          <w:sz w:val="20"/>
          <w:szCs w:val="20"/>
        </w:rPr>
        <w:t xml:space="preserve">he workaround based on “best practice” assumptions (i.e. Option 1) is possible without stage-3 </w:t>
      </w:r>
      <w:r>
        <w:rPr>
          <w:rFonts w:ascii="Arial" w:hAnsi="Arial" w:cs="Arial"/>
          <w:sz w:val="20"/>
          <w:szCs w:val="20"/>
        </w:rPr>
        <w:t>impact</w:t>
      </w:r>
    </w:p>
    <w:p w14:paraId="3E427E2F" w14:textId="78E9D224" w:rsidR="00B054F1" w:rsidRPr="00B054F1" w:rsidRDefault="00B054F1" w:rsidP="00B054F1">
      <w:pPr>
        <w:rPr>
          <w:rFonts w:ascii="Arial" w:hAnsi="Arial" w:cs="Arial"/>
          <w:sz w:val="20"/>
          <w:szCs w:val="20"/>
        </w:rPr>
      </w:pPr>
      <w:r>
        <w:rPr>
          <w:rFonts w:ascii="Arial" w:hAnsi="Arial" w:cs="Arial"/>
          <w:sz w:val="20"/>
          <w:szCs w:val="20"/>
        </w:rPr>
        <w:t>instead of having a new explicit</w:t>
      </w:r>
      <w:r w:rsidR="00132B39">
        <w:rPr>
          <w:rFonts w:ascii="Arial" w:hAnsi="Arial" w:cs="Arial"/>
          <w:sz w:val="20"/>
          <w:szCs w:val="20"/>
        </w:rPr>
        <w:t xml:space="preserve"> </w:t>
      </w:r>
      <w:r>
        <w:rPr>
          <w:rFonts w:ascii="Arial" w:hAnsi="Arial" w:cs="Arial"/>
          <w:sz w:val="20"/>
          <w:szCs w:val="20"/>
        </w:rPr>
        <w:t>Transaction ID as originally proposed, t</w:t>
      </w:r>
      <w:r w:rsidRPr="00B054F1">
        <w:rPr>
          <w:rFonts w:ascii="Arial" w:hAnsi="Arial" w:cs="Arial"/>
          <w:sz w:val="20"/>
          <w:szCs w:val="20"/>
        </w:rPr>
        <w:t xml:space="preserve">he moderator </w:t>
      </w:r>
      <w:r w:rsidRPr="00B054F1">
        <w:rPr>
          <w:rFonts w:ascii="Arial" w:hAnsi="Arial" w:cs="Arial"/>
          <w:sz w:val="20"/>
          <w:szCs w:val="20"/>
        </w:rPr>
        <w:t xml:space="preserve">would like to propose </w:t>
      </w:r>
      <w:r w:rsidRPr="00B054F1">
        <w:rPr>
          <w:rFonts w:ascii="Arial" w:hAnsi="Arial" w:cs="Arial"/>
          <w:sz w:val="20"/>
          <w:szCs w:val="20"/>
        </w:rPr>
        <w:t xml:space="preserve">to add the following (highlighted) </w:t>
      </w:r>
      <w:r>
        <w:rPr>
          <w:rFonts w:ascii="Arial" w:hAnsi="Arial" w:cs="Arial"/>
          <w:sz w:val="20"/>
          <w:szCs w:val="20"/>
        </w:rPr>
        <w:t xml:space="preserve">description </w:t>
      </w:r>
      <w:r w:rsidRPr="00B054F1">
        <w:rPr>
          <w:rFonts w:ascii="Arial" w:hAnsi="Arial" w:cs="Arial"/>
          <w:sz w:val="20"/>
          <w:szCs w:val="20"/>
        </w:rPr>
        <w:t>into stage-2</w:t>
      </w:r>
      <w:r>
        <w:rPr>
          <w:rFonts w:ascii="Arial" w:hAnsi="Arial" w:cs="Arial"/>
          <w:sz w:val="20"/>
          <w:szCs w:val="20"/>
        </w:rPr>
        <w:t xml:space="preserve"> to make sure the feature works flawlessly based on implementations: (for example of TS 36.300 Section 10.1.2.8.5), </w:t>
      </w:r>
    </w:p>
    <w:p w14:paraId="7188A785" w14:textId="77777777" w:rsidR="00B054F1" w:rsidRPr="00B054F1" w:rsidRDefault="00B054F1" w:rsidP="00B054F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bookmarkStart w:id="4" w:name="_Hlk61092138"/>
      <w:r w:rsidRPr="00B054F1">
        <w:rPr>
          <w:rFonts w:ascii="Times New Roman" w:eastAsia="Times New Roman" w:hAnsi="Times New Roman" w:cs="Times New Roman"/>
          <w:sz w:val="20"/>
          <w:szCs w:val="20"/>
          <w:lang w:val="en-GB" w:eastAsia="ja-JP"/>
        </w:rPr>
        <w:lastRenderedPageBreak/>
        <w:t>NOTE 2:</w:t>
      </w:r>
      <w:r w:rsidRPr="00B054F1">
        <w:rPr>
          <w:rFonts w:ascii="Times New Roman" w:eastAsia="Times New Roman" w:hAnsi="Times New Roman" w:cs="Times New Roman"/>
          <w:sz w:val="20"/>
          <w:szCs w:val="20"/>
          <w:lang w:val="en-GB" w:eastAsia="ja-JP"/>
        </w:rPr>
        <w:tab/>
        <w:t xml:space="preserve">In case the handover is a conditional handover, the Data Forwarding Address Indication procedure is executed right after step 2. This Data Forwarding Address Indication informs conditional handover to the source SeNB for which it may decide to perform, if applicable, early data forwarding for SN-terminated bearers, together with the sending of an EARLY STATUS TRANSFER message to the source MeNB. </w:t>
      </w:r>
      <w:ins w:id="5" w:author="INTEL-Jaemin" w:date="2021-01-11T18:20:00Z">
        <w:r w:rsidRPr="00B054F1">
          <w:rPr>
            <w:rFonts w:ascii="Times New Roman" w:eastAsia="Times New Roman" w:hAnsi="Times New Roman" w:cs="Times New Roman"/>
            <w:sz w:val="20"/>
            <w:szCs w:val="20"/>
            <w:lang w:val="en-GB" w:eastAsia="ja-JP"/>
          </w:rPr>
          <w:t>Separate</w:t>
        </w:r>
      </w:ins>
      <w:ins w:id="6" w:author="INTEL-Jaemin" w:date="2021-01-09T04:03:00Z">
        <w:r w:rsidRPr="00B054F1">
          <w:rPr>
            <w:rFonts w:ascii="Times New Roman" w:eastAsia="Times New Roman" w:hAnsi="Times New Roman" w:cs="Times New Roman"/>
            <w:sz w:val="20"/>
            <w:szCs w:val="20"/>
            <w:lang w:val="en-GB" w:eastAsia="ja-JP"/>
          </w:rPr>
          <w:t xml:space="preserve"> Data Forwarding Address Indication procedures </w:t>
        </w:r>
      </w:ins>
      <w:ins w:id="7" w:author="INTEL-Jaemin" w:date="2021-04-30T19:40:00Z">
        <w:r w:rsidRPr="00B054F1">
          <w:rPr>
            <w:rFonts w:ascii="Times New Roman" w:eastAsia="Times New Roman" w:hAnsi="Times New Roman" w:cs="Times New Roman"/>
            <w:sz w:val="20"/>
            <w:szCs w:val="20"/>
            <w:lang w:val="en-GB" w:eastAsia="ja-JP"/>
          </w:rPr>
          <w:t>may be</w:t>
        </w:r>
      </w:ins>
      <w:ins w:id="8" w:author="INTEL-Jaemin" w:date="2021-01-09T04:03:00Z">
        <w:r w:rsidRPr="00B054F1">
          <w:rPr>
            <w:rFonts w:ascii="Times New Roman" w:eastAsia="Times New Roman" w:hAnsi="Times New Roman" w:cs="Times New Roman"/>
            <w:sz w:val="20"/>
            <w:szCs w:val="20"/>
            <w:lang w:val="en-GB" w:eastAsia="ja-JP"/>
          </w:rPr>
          <w:t xml:space="preserve"> invoked </w:t>
        </w:r>
      </w:ins>
      <w:ins w:id="9" w:author="INTEL-Jaemin" w:date="2021-04-30T19:41:00Z">
        <w:r w:rsidRPr="00B054F1">
          <w:rPr>
            <w:rFonts w:ascii="Times New Roman" w:eastAsia="Times New Roman" w:hAnsi="Times New Roman" w:cs="Times New Roman"/>
            <w:sz w:val="20"/>
            <w:szCs w:val="20"/>
            <w:lang w:val="en-GB" w:eastAsia="ja-JP"/>
          </w:rPr>
          <w:t>to provide different forwarding addresses</w:t>
        </w:r>
      </w:ins>
      <w:ins w:id="10" w:author="INTEL-Jaemin" w:date="2021-04-30T19:44:00Z">
        <w:r w:rsidRPr="00B054F1">
          <w:rPr>
            <w:rFonts w:ascii="Times New Roman" w:eastAsia="Times New Roman" w:hAnsi="Times New Roman" w:cs="Times New Roman"/>
            <w:sz w:val="20"/>
            <w:szCs w:val="20"/>
            <w:lang w:val="en-GB" w:eastAsia="ja-JP"/>
          </w:rPr>
          <w:t xml:space="preserve"> of the prepared conditional handovers</w:t>
        </w:r>
      </w:ins>
      <w:ins w:id="11" w:author="INTEL-Jaemin" w:date="2021-01-09T04:03:00Z">
        <w:r w:rsidRPr="00B054F1">
          <w:rPr>
            <w:rFonts w:ascii="Times New Roman" w:eastAsia="Times New Roman" w:hAnsi="Times New Roman" w:cs="Times New Roman"/>
            <w:sz w:val="20"/>
            <w:szCs w:val="20"/>
            <w:lang w:val="en-GB" w:eastAsia="ja-JP"/>
          </w:rPr>
          <w:t xml:space="preserve">. </w:t>
        </w:r>
      </w:ins>
      <w:ins w:id="12" w:author="INTEL-Jaemin" w:date="2021-05-25T08:08:00Z">
        <w:r w:rsidRPr="00B054F1">
          <w:rPr>
            <w:rFonts w:ascii="Times New Roman" w:eastAsia="Times New Roman" w:hAnsi="Times New Roman" w:cs="Times New Roman"/>
            <w:sz w:val="20"/>
            <w:szCs w:val="20"/>
            <w:highlight w:val="yellow"/>
            <w:lang w:val="en-GB" w:eastAsia="ja-JP"/>
          </w:rPr>
          <w:t>In this case, it is up to the source MeNB and SeNB implementations to make sure that the EARLY STATUS TRANSFER message(s) from the source SeNB, if any, is forwarded to the right target destination.</w:t>
        </w:r>
        <w:r w:rsidRPr="00B054F1">
          <w:rPr>
            <w:rFonts w:ascii="Times New Roman" w:eastAsia="Times New Roman" w:hAnsi="Times New Roman" w:cs="Times New Roman"/>
            <w:sz w:val="20"/>
            <w:szCs w:val="20"/>
            <w:lang w:val="en-GB" w:eastAsia="ja-JP"/>
          </w:rPr>
          <w:t xml:space="preserve"> </w:t>
        </w:r>
      </w:ins>
      <w:ins w:id="13" w:author="INTEL-Jaemin" w:date="2021-01-09T04:03:00Z">
        <w:r w:rsidRPr="00B054F1">
          <w:rPr>
            <w:rFonts w:ascii="Times New Roman" w:eastAsia="Times New Roman" w:hAnsi="Times New Roman" w:cs="Times New Roman"/>
            <w:sz w:val="20"/>
            <w:szCs w:val="20"/>
            <w:lang w:val="en-GB" w:eastAsia="ja-JP"/>
          </w:rPr>
          <w:t xml:space="preserve">The </w:t>
        </w:r>
      </w:ins>
      <w:ins w:id="14" w:author="INTEL-Jaemin" w:date="2021-01-09T04:04:00Z">
        <w:r w:rsidRPr="00B054F1">
          <w:rPr>
            <w:rFonts w:ascii="Times New Roman" w:eastAsia="Times New Roman" w:hAnsi="Times New Roman" w:cs="Times New Roman"/>
            <w:sz w:val="20"/>
            <w:szCs w:val="20"/>
            <w:lang w:val="en-GB" w:eastAsia="ja-JP"/>
          </w:rPr>
          <w:t xml:space="preserve">Data Forwarding Address Indication </w:t>
        </w:r>
      </w:ins>
      <w:ins w:id="15" w:author="INTEL-Jaemin" w:date="2021-05-06T11:52:00Z">
        <w:r w:rsidRPr="00B054F1">
          <w:rPr>
            <w:rFonts w:ascii="Times New Roman" w:eastAsia="Times New Roman" w:hAnsi="Times New Roman" w:cs="Times New Roman"/>
            <w:sz w:val="20"/>
            <w:szCs w:val="20"/>
            <w:lang w:val="en-GB" w:eastAsia="ja-JP"/>
          </w:rPr>
          <w:t xml:space="preserve">procedure </w:t>
        </w:r>
      </w:ins>
      <w:ins w:id="16" w:author="INTEL-Jaemin" w:date="2021-01-09T04:03:00Z">
        <w:r w:rsidRPr="00B054F1">
          <w:rPr>
            <w:rFonts w:ascii="Times New Roman" w:eastAsia="Times New Roman" w:hAnsi="Times New Roman" w:cs="Times New Roman"/>
            <w:sz w:val="20"/>
            <w:szCs w:val="20"/>
            <w:lang w:val="en-GB" w:eastAsia="ja-JP"/>
          </w:rPr>
          <w:t xml:space="preserve">may further </w:t>
        </w:r>
      </w:ins>
      <w:ins w:id="17" w:author="INTEL-Jaemin" w:date="2021-04-30T19:42:00Z">
        <w:r w:rsidRPr="00B054F1">
          <w:rPr>
            <w:rFonts w:ascii="Times New Roman" w:eastAsia="Times New Roman" w:hAnsi="Times New Roman" w:cs="Times New Roman"/>
            <w:sz w:val="20"/>
            <w:szCs w:val="20"/>
            <w:lang w:val="en-GB" w:eastAsia="ja-JP"/>
          </w:rPr>
          <w:t>be invoked to ind</w:t>
        </w:r>
      </w:ins>
      <w:ins w:id="18" w:author="INTEL-Jaemin" w:date="2021-01-09T04:03:00Z">
        <w:r w:rsidRPr="00B054F1">
          <w:rPr>
            <w:rFonts w:ascii="Times New Roman" w:eastAsia="Times New Roman" w:hAnsi="Times New Roman" w:cs="Times New Roman"/>
            <w:sz w:val="20"/>
            <w:szCs w:val="20"/>
            <w:lang w:val="en-GB" w:eastAsia="ja-JP"/>
          </w:rPr>
          <w:t>icate to the S</w:t>
        </w:r>
      </w:ins>
      <w:ins w:id="19" w:author="INTEL-Jaemin" w:date="2021-01-14T21:43:00Z">
        <w:r w:rsidRPr="00B054F1">
          <w:rPr>
            <w:rFonts w:ascii="Times New Roman" w:eastAsia="Times New Roman" w:hAnsi="Times New Roman" w:cs="Times New Roman"/>
            <w:sz w:val="20"/>
            <w:szCs w:val="20"/>
            <w:lang w:val="en-GB" w:eastAsia="ja-JP"/>
          </w:rPr>
          <w:t>eNB</w:t>
        </w:r>
      </w:ins>
      <w:ins w:id="20" w:author="INTEL-Jaemin" w:date="2021-01-09T04:03:00Z">
        <w:r w:rsidRPr="00B054F1">
          <w:rPr>
            <w:rFonts w:ascii="Times New Roman" w:eastAsia="Times New Roman" w:hAnsi="Times New Roman" w:cs="Times New Roman"/>
            <w:sz w:val="20"/>
            <w:szCs w:val="20"/>
            <w:lang w:val="en-GB" w:eastAsia="ja-JP"/>
          </w:rPr>
          <w:t xml:space="preserve"> to stop already initiated early data forwarding for some SN-terminated bearers if they are no longer subject to </w:t>
        </w:r>
      </w:ins>
      <w:ins w:id="21" w:author="INTEL-Jaemin" w:date="2021-04-30T19:43:00Z">
        <w:r w:rsidRPr="00B054F1">
          <w:rPr>
            <w:rFonts w:ascii="Times New Roman" w:eastAsia="Times New Roman" w:hAnsi="Times New Roman" w:cs="Times New Roman"/>
            <w:sz w:val="20"/>
            <w:szCs w:val="20"/>
            <w:lang w:val="en-GB" w:eastAsia="ja-JP"/>
          </w:rPr>
          <w:t xml:space="preserve">data </w:t>
        </w:r>
      </w:ins>
      <w:ins w:id="22" w:author="INTEL-Jaemin" w:date="2021-01-09T04:03:00Z">
        <w:r w:rsidRPr="00B054F1">
          <w:rPr>
            <w:rFonts w:ascii="Times New Roman" w:eastAsia="Times New Roman" w:hAnsi="Times New Roman" w:cs="Times New Roman"/>
            <w:sz w:val="20"/>
            <w:szCs w:val="20"/>
            <w:lang w:val="en-GB" w:eastAsia="ja-JP"/>
          </w:rPr>
          <w:t>forwarding due to the modification or cancellation of the prepared conditional handovers.</w:t>
        </w:r>
      </w:ins>
      <w:ins w:id="23" w:author="INTEL-Jaemin" w:date="2021-01-09T03:43:00Z">
        <w:r w:rsidRPr="00B054F1">
          <w:rPr>
            <w:rFonts w:ascii="Times New Roman" w:eastAsia="Times New Roman" w:hAnsi="Times New Roman" w:cs="Times New Roman"/>
            <w:sz w:val="20"/>
            <w:szCs w:val="20"/>
            <w:lang w:val="en-GB" w:eastAsia="ja-JP"/>
          </w:rPr>
          <w:t xml:space="preserve"> </w:t>
        </w:r>
      </w:ins>
      <w:r w:rsidRPr="00B054F1">
        <w:rPr>
          <w:rFonts w:ascii="Times New Roman" w:eastAsia="Times New Roman" w:hAnsi="Times New Roman" w:cs="Times New Roman"/>
          <w:sz w:val="20"/>
          <w:szCs w:val="20"/>
          <w:lang w:val="en-GB" w:eastAsia="ja-JP"/>
        </w:rPr>
        <w:t>If applicable, the normal data forwarding and SN STATUS TRANSFER message would follow from the source SeNB once it receives SeNB release request of the step 3 that is performed after step 6.</w:t>
      </w:r>
    </w:p>
    <w:bookmarkEnd w:id="4"/>
    <w:p w14:paraId="6B76B9A7" w14:textId="2D72025F" w:rsidR="00B054F1" w:rsidRDefault="00B054F1" w:rsidP="00B054F1">
      <w:pPr>
        <w:rPr>
          <w:rFonts w:ascii="Arial" w:hAnsi="Arial" w:cs="Arial"/>
          <w:sz w:val="20"/>
          <w:szCs w:val="20"/>
          <w:lang w:val="en-GB"/>
        </w:rPr>
      </w:pPr>
      <w:r>
        <w:rPr>
          <w:rFonts w:ascii="Arial" w:hAnsi="Arial" w:cs="Arial"/>
          <w:sz w:val="20"/>
          <w:szCs w:val="20"/>
          <w:lang w:val="en-GB"/>
        </w:rPr>
        <w:t>In su</w:t>
      </w:r>
      <w:r w:rsidR="00AA593B">
        <w:rPr>
          <w:rFonts w:ascii="Arial" w:hAnsi="Arial" w:cs="Arial"/>
          <w:sz w:val="20"/>
          <w:szCs w:val="20"/>
          <w:lang w:val="en-GB"/>
        </w:rPr>
        <w:t>m</w:t>
      </w:r>
      <w:r>
        <w:rPr>
          <w:rFonts w:ascii="Arial" w:hAnsi="Arial" w:cs="Arial"/>
          <w:sz w:val="20"/>
          <w:szCs w:val="20"/>
          <w:lang w:val="en-GB"/>
        </w:rPr>
        <w:t xml:space="preserve">, </w:t>
      </w:r>
      <w:r w:rsidR="009B0555">
        <w:rPr>
          <w:rFonts w:ascii="Arial" w:hAnsi="Arial" w:cs="Arial"/>
          <w:sz w:val="20"/>
          <w:szCs w:val="20"/>
          <w:lang w:val="en-GB"/>
        </w:rPr>
        <w:t>the following</w:t>
      </w:r>
      <w:r w:rsidR="00AA593B">
        <w:rPr>
          <w:rFonts w:ascii="Arial" w:hAnsi="Arial" w:cs="Arial"/>
          <w:sz w:val="20"/>
          <w:szCs w:val="20"/>
          <w:lang w:val="en-GB"/>
        </w:rPr>
        <w:t>s</w:t>
      </w:r>
      <w:r w:rsidR="009B0555">
        <w:rPr>
          <w:rFonts w:ascii="Arial" w:hAnsi="Arial" w:cs="Arial"/>
          <w:sz w:val="20"/>
          <w:szCs w:val="20"/>
          <w:lang w:val="en-GB"/>
        </w:rPr>
        <w:t xml:space="preserve"> are proposed. </w:t>
      </w:r>
    </w:p>
    <w:p w14:paraId="7179FB56" w14:textId="2CEDEA67" w:rsidR="00B054F1" w:rsidRDefault="00B054F1" w:rsidP="00B054F1">
      <w:pPr>
        <w:spacing w:after="120"/>
        <w:rPr>
          <w:rFonts w:ascii="Arial" w:hAnsi="Arial" w:cs="Arial"/>
          <w:b/>
          <w:bCs/>
          <w:sz w:val="20"/>
          <w:szCs w:val="20"/>
          <w:lang w:eastAsia="zh-CN"/>
        </w:rPr>
      </w:pPr>
      <w:r w:rsidRPr="00AF5270">
        <w:rPr>
          <w:rFonts w:ascii="Arial" w:hAnsi="Arial" w:cs="Arial"/>
          <w:b/>
          <w:bCs/>
          <w:sz w:val="20"/>
          <w:szCs w:val="20"/>
          <w:lang w:eastAsia="zh-CN"/>
        </w:rPr>
        <w:t xml:space="preserve">Proposal </w:t>
      </w:r>
      <w:r>
        <w:rPr>
          <w:rFonts w:ascii="Arial" w:hAnsi="Arial" w:cs="Arial"/>
          <w:b/>
          <w:bCs/>
          <w:sz w:val="20"/>
          <w:szCs w:val="20"/>
          <w:lang w:eastAsia="zh-CN"/>
        </w:rPr>
        <w:t>3</w:t>
      </w:r>
      <w:r w:rsidRPr="00AF5270">
        <w:rPr>
          <w:rFonts w:ascii="Arial" w:hAnsi="Arial" w:cs="Arial"/>
          <w:b/>
          <w:bCs/>
          <w:sz w:val="20"/>
          <w:szCs w:val="20"/>
          <w:lang w:eastAsia="zh-CN"/>
        </w:rPr>
        <w:t xml:space="preserve">: </w:t>
      </w:r>
      <w:r w:rsidR="001F45BF">
        <w:rPr>
          <w:rFonts w:ascii="Arial" w:hAnsi="Arial" w:cs="Arial"/>
          <w:b/>
          <w:bCs/>
          <w:sz w:val="20"/>
          <w:szCs w:val="20"/>
          <w:lang w:eastAsia="zh-CN"/>
        </w:rPr>
        <w:t>RAN3 to r</w:t>
      </w:r>
      <w:r>
        <w:rPr>
          <w:rFonts w:ascii="Arial" w:hAnsi="Arial" w:cs="Arial"/>
          <w:b/>
          <w:bCs/>
          <w:sz w:val="20"/>
          <w:szCs w:val="20"/>
          <w:lang w:eastAsia="zh-CN"/>
        </w:rPr>
        <w:t xml:space="preserve">e-confirm </w:t>
      </w:r>
      <w:r w:rsidRPr="00B054F1">
        <w:rPr>
          <w:rFonts w:ascii="Arial" w:hAnsi="Arial" w:cs="Arial"/>
          <w:b/>
          <w:bCs/>
          <w:sz w:val="20"/>
          <w:szCs w:val="20"/>
          <w:lang w:eastAsia="zh-CN"/>
        </w:rPr>
        <w:t xml:space="preserve">the previous agreement </w:t>
      </w:r>
      <w:r w:rsidR="00391742">
        <w:rPr>
          <w:rFonts w:ascii="Arial" w:hAnsi="Arial" w:cs="Arial"/>
          <w:b/>
          <w:bCs/>
          <w:sz w:val="20"/>
          <w:szCs w:val="20"/>
          <w:lang w:eastAsia="zh-CN"/>
        </w:rPr>
        <w:t>for</w:t>
      </w:r>
      <w:r w:rsidRPr="00B054F1">
        <w:rPr>
          <w:rFonts w:ascii="Arial" w:hAnsi="Arial" w:cs="Arial"/>
          <w:b/>
          <w:bCs/>
          <w:sz w:val="20"/>
          <w:szCs w:val="20"/>
          <w:lang w:eastAsia="zh-CN"/>
        </w:rPr>
        <w:t xml:space="preserve"> CHO with </w:t>
      </w:r>
      <w:r w:rsidR="001F45BF">
        <w:rPr>
          <w:rFonts w:ascii="Arial" w:hAnsi="Arial" w:cs="Arial"/>
          <w:b/>
          <w:bCs/>
          <w:sz w:val="20"/>
          <w:szCs w:val="20"/>
          <w:lang w:eastAsia="zh-CN"/>
        </w:rPr>
        <w:t>LTE/MR-</w:t>
      </w:r>
      <w:r w:rsidRPr="00B054F1">
        <w:rPr>
          <w:rFonts w:ascii="Arial" w:hAnsi="Arial" w:cs="Arial"/>
          <w:b/>
          <w:bCs/>
          <w:sz w:val="20"/>
          <w:szCs w:val="20"/>
          <w:lang w:eastAsia="zh-CN"/>
        </w:rPr>
        <w:t>DC</w:t>
      </w:r>
      <w:r w:rsidR="00391742">
        <w:rPr>
          <w:rFonts w:ascii="Arial" w:hAnsi="Arial" w:cs="Arial"/>
          <w:b/>
          <w:bCs/>
          <w:sz w:val="20"/>
          <w:szCs w:val="20"/>
          <w:lang w:eastAsia="zh-CN"/>
        </w:rPr>
        <w:t xml:space="preserve"> that</w:t>
      </w:r>
      <w:r w:rsidRPr="00B054F1">
        <w:rPr>
          <w:rFonts w:ascii="Arial" w:hAnsi="Arial" w:cs="Arial"/>
          <w:b/>
          <w:bCs/>
          <w:sz w:val="20"/>
          <w:szCs w:val="20"/>
          <w:lang w:eastAsia="zh-CN"/>
        </w:rPr>
        <w:t>, whenever S-SN decides early data forwarding, S-SN compiles the Early Status Transfer message and sends that to S-MN, which carries DL COUNT value (HFN and PDCP SN) of the first DL PDCP SDU being forwarded to the target.</w:t>
      </w:r>
    </w:p>
    <w:p w14:paraId="45C1ECD2" w14:textId="7ECF6019" w:rsidR="00B054F1" w:rsidRPr="00B054F1" w:rsidRDefault="00B054F1" w:rsidP="00B054F1">
      <w:pPr>
        <w:pStyle w:val="Header"/>
        <w:rPr>
          <w:rFonts w:cs="Arial"/>
          <w:sz w:val="20"/>
          <w:szCs w:val="20"/>
        </w:rPr>
      </w:pPr>
      <w:r w:rsidRPr="00AF5270">
        <w:rPr>
          <w:rFonts w:cs="Arial"/>
          <w:sz w:val="20"/>
          <w:szCs w:val="20"/>
        </w:rPr>
        <w:t xml:space="preserve">Proposal </w:t>
      </w:r>
      <w:r>
        <w:rPr>
          <w:rFonts w:cs="Arial"/>
          <w:sz w:val="20"/>
          <w:szCs w:val="20"/>
        </w:rPr>
        <w:t>4</w:t>
      </w:r>
      <w:r w:rsidRPr="00AF5270">
        <w:rPr>
          <w:rFonts w:cs="Arial"/>
          <w:sz w:val="20"/>
          <w:szCs w:val="20"/>
        </w:rPr>
        <w:t xml:space="preserve">: </w:t>
      </w:r>
      <w:r>
        <w:rPr>
          <w:rFonts w:cs="Arial"/>
          <w:sz w:val="20"/>
          <w:szCs w:val="20"/>
        </w:rPr>
        <w:t xml:space="preserve">To address the potential association issue between S-MN’s X2/XnAP Address Indication message and S-SN’s Early Status Transfer message when </w:t>
      </w:r>
      <w:r w:rsidRPr="00B054F1">
        <w:rPr>
          <w:rFonts w:cs="Arial"/>
          <w:sz w:val="20"/>
          <w:szCs w:val="20"/>
        </w:rPr>
        <w:t>multiple forwarding addresses are involved</w:t>
      </w:r>
      <w:r>
        <w:rPr>
          <w:rFonts w:cs="Arial"/>
          <w:sz w:val="20"/>
          <w:szCs w:val="20"/>
        </w:rPr>
        <w:t xml:space="preserve"> during CHO with </w:t>
      </w:r>
      <w:r w:rsidR="00F66EEF">
        <w:rPr>
          <w:rFonts w:cs="Arial"/>
          <w:sz w:val="20"/>
          <w:szCs w:val="20"/>
        </w:rPr>
        <w:t>LTE/MR-</w:t>
      </w:r>
      <w:r>
        <w:rPr>
          <w:rFonts w:cs="Arial"/>
          <w:sz w:val="20"/>
          <w:szCs w:val="20"/>
        </w:rPr>
        <w:t xml:space="preserve">DC, RAN3 to add the description into stage-2 </w:t>
      </w:r>
      <w:r w:rsidRPr="00B054F1">
        <w:rPr>
          <w:rFonts w:cs="Arial"/>
          <w:sz w:val="20"/>
          <w:szCs w:val="20"/>
        </w:rPr>
        <w:t>to make sure the feature works flawlessly based on implementations</w:t>
      </w:r>
      <w:r>
        <w:rPr>
          <w:rFonts w:cs="Arial"/>
          <w:sz w:val="20"/>
          <w:szCs w:val="20"/>
        </w:rPr>
        <w:t>.</w:t>
      </w:r>
    </w:p>
    <w:p w14:paraId="120AE920" w14:textId="77777777" w:rsidR="00563148" w:rsidRDefault="00563148" w:rsidP="00563148">
      <w:pPr>
        <w:pStyle w:val="Header"/>
        <w:rPr>
          <w:rFonts w:eastAsia="Times New Roman" w:cs="Arial"/>
          <w:b w:val="0"/>
          <w:bCs/>
          <w:sz w:val="20"/>
        </w:rPr>
      </w:pPr>
      <w:r>
        <w:rPr>
          <w:rFonts w:cs="Arial"/>
          <w:b w:val="0"/>
          <w:bCs/>
        </w:rPr>
        <w:t>////////////////////////////////////////////////////////////////////////////////////////////////////////////////////////////////////////////////////////////////////////////////////////////////</w:t>
      </w:r>
    </w:p>
    <w:p w14:paraId="6FDD42A5" w14:textId="7CB5A674" w:rsidR="000C1218" w:rsidRDefault="000B4D50">
      <w:pPr>
        <w:pStyle w:val="Heading1"/>
      </w:pPr>
      <w:r>
        <w:rPr>
          <w:rFonts w:hint="eastAsia"/>
        </w:rPr>
        <w:t>Conclusion</w:t>
      </w:r>
    </w:p>
    <w:p w14:paraId="5177C3B3" w14:textId="77777777" w:rsidR="00AF5270" w:rsidRPr="00AF5270" w:rsidRDefault="00AF5270" w:rsidP="00AF5270">
      <w:pPr>
        <w:spacing w:after="120"/>
        <w:rPr>
          <w:rFonts w:ascii="Arial" w:hAnsi="Arial" w:cs="Arial"/>
          <w:sz w:val="20"/>
          <w:szCs w:val="20"/>
          <w:lang w:eastAsia="zh-CN"/>
        </w:rPr>
      </w:pPr>
      <w:r w:rsidRPr="00AF5270">
        <w:rPr>
          <w:rFonts w:ascii="Arial" w:hAnsi="Arial" w:cs="Arial"/>
          <w:b/>
          <w:bCs/>
          <w:sz w:val="20"/>
          <w:szCs w:val="20"/>
          <w:lang w:eastAsia="zh-CN"/>
        </w:rPr>
        <w:t xml:space="preserve">Proposal 1: To enable stopping of already initiated early data forwarding from S-SN, RAN3 to add an indicator to the X2AP Data Forwarding Address Indication and XnAP Xn-U Address Indication messages. </w:t>
      </w:r>
    </w:p>
    <w:p w14:paraId="7A9B7ACC" w14:textId="5C8E06E4" w:rsidR="00AF5270" w:rsidRPr="00AF5270" w:rsidRDefault="00AF5270" w:rsidP="00AF5270">
      <w:pPr>
        <w:pStyle w:val="Header"/>
        <w:rPr>
          <w:rFonts w:cs="Arial"/>
          <w:sz w:val="20"/>
          <w:szCs w:val="20"/>
        </w:rPr>
      </w:pPr>
      <w:r w:rsidRPr="00AF5270">
        <w:rPr>
          <w:rFonts w:cs="Arial"/>
          <w:sz w:val="20"/>
          <w:szCs w:val="20"/>
        </w:rPr>
        <w:t xml:space="preserve">Proposal 2: </w:t>
      </w:r>
      <w:r>
        <w:rPr>
          <w:rFonts w:cs="Arial"/>
          <w:sz w:val="20"/>
          <w:szCs w:val="20"/>
        </w:rPr>
        <w:t>The</w:t>
      </w:r>
      <w:r w:rsidRPr="00AF5270">
        <w:rPr>
          <w:rFonts w:cs="Arial"/>
          <w:sz w:val="20"/>
          <w:szCs w:val="20"/>
        </w:rPr>
        <w:t xml:space="preserve"> new </w:t>
      </w:r>
      <w:r>
        <w:rPr>
          <w:rFonts w:cs="Arial"/>
          <w:sz w:val="20"/>
          <w:szCs w:val="20"/>
        </w:rPr>
        <w:t xml:space="preserve">indicator name is </w:t>
      </w:r>
      <w:r w:rsidRPr="00AF5270">
        <w:rPr>
          <w:rFonts w:cs="Arial"/>
          <w:sz w:val="20"/>
          <w:szCs w:val="20"/>
        </w:rPr>
        <w:t xml:space="preserve">“CHO (MR-)DC Early Data Forwarding Indicator IE” with the </w:t>
      </w:r>
      <w:r w:rsidR="006B33E4">
        <w:rPr>
          <w:rFonts w:cs="Arial"/>
          <w:sz w:val="20"/>
          <w:szCs w:val="20"/>
        </w:rPr>
        <w:t xml:space="preserve">enumeration </w:t>
      </w:r>
      <w:r w:rsidRPr="00AF5270">
        <w:rPr>
          <w:rFonts w:cs="Arial"/>
          <w:sz w:val="20"/>
          <w:szCs w:val="20"/>
        </w:rPr>
        <w:t>codepoint of “stop”.</w:t>
      </w:r>
    </w:p>
    <w:p w14:paraId="3C6C7323" w14:textId="77777777" w:rsidR="00FF0F35" w:rsidRDefault="00FF0F35" w:rsidP="00FF0F35">
      <w:pPr>
        <w:spacing w:after="120"/>
        <w:rPr>
          <w:rFonts w:ascii="Arial" w:hAnsi="Arial" w:cs="Arial"/>
          <w:b/>
          <w:bCs/>
          <w:sz w:val="20"/>
          <w:szCs w:val="20"/>
          <w:lang w:eastAsia="zh-CN"/>
        </w:rPr>
      </w:pPr>
      <w:r w:rsidRPr="00AF5270">
        <w:rPr>
          <w:rFonts w:ascii="Arial" w:hAnsi="Arial" w:cs="Arial"/>
          <w:b/>
          <w:bCs/>
          <w:sz w:val="20"/>
          <w:szCs w:val="20"/>
          <w:lang w:eastAsia="zh-CN"/>
        </w:rPr>
        <w:t xml:space="preserve">Proposal </w:t>
      </w:r>
      <w:r>
        <w:rPr>
          <w:rFonts w:ascii="Arial" w:hAnsi="Arial" w:cs="Arial"/>
          <w:b/>
          <w:bCs/>
          <w:sz w:val="20"/>
          <w:szCs w:val="20"/>
          <w:lang w:eastAsia="zh-CN"/>
        </w:rPr>
        <w:t>3</w:t>
      </w:r>
      <w:r w:rsidRPr="00AF5270">
        <w:rPr>
          <w:rFonts w:ascii="Arial" w:hAnsi="Arial" w:cs="Arial"/>
          <w:b/>
          <w:bCs/>
          <w:sz w:val="20"/>
          <w:szCs w:val="20"/>
          <w:lang w:eastAsia="zh-CN"/>
        </w:rPr>
        <w:t xml:space="preserve">: </w:t>
      </w:r>
      <w:r>
        <w:rPr>
          <w:rFonts w:ascii="Arial" w:hAnsi="Arial" w:cs="Arial"/>
          <w:b/>
          <w:bCs/>
          <w:sz w:val="20"/>
          <w:szCs w:val="20"/>
          <w:lang w:eastAsia="zh-CN"/>
        </w:rPr>
        <w:t xml:space="preserve">RAN3 to re-confirm </w:t>
      </w:r>
      <w:r w:rsidRPr="00B054F1">
        <w:rPr>
          <w:rFonts w:ascii="Arial" w:hAnsi="Arial" w:cs="Arial"/>
          <w:b/>
          <w:bCs/>
          <w:sz w:val="20"/>
          <w:szCs w:val="20"/>
          <w:lang w:eastAsia="zh-CN"/>
        </w:rPr>
        <w:t xml:space="preserve">the previous agreement </w:t>
      </w:r>
      <w:r>
        <w:rPr>
          <w:rFonts w:ascii="Arial" w:hAnsi="Arial" w:cs="Arial"/>
          <w:b/>
          <w:bCs/>
          <w:sz w:val="20"/>
          <w:szCs w:val="20"/>
          <w:lang w:eastAsia="zh-CN"/>
        </w:rPr>
        <w:t>for</w:t>
      </w:r>
      <w:r w:rsidRPr="00B054F1">
        <w:rPr>
          <w:rFonts w:ascii="Arial" w:hAnsi="Arial" w:cs="Arial"/>
          <w:b/>
          <w:bCs/>
          <w:sz w:val="20"/>
          <w:szCs w:val="20"/>
          <w:lang w:eastAsia="zh-CN"/>
        </w:rPr>
        <w:t xml:space="preserve"> CHO with </w:t>
      </w:r>
      <w:r>
        <w:rPr>
          <w:rFonts w:ascii="Arial" w:hAnsi="Arial" w:cs="Arial"/>
          <w:b/>
          <w:bCs/>
          <w:sz w:val="20"/>
          <w:szCs w:val="20"/>
          <w:lang w:eastAsia="zh-CN"/>
        </w:rPr>
        <w:t>LTE/MR-</w:t>
      </w:r>
      <w:r w:rsidRPr="00B054F1">
        <w:rPr>
          <w:rFonts w:ascii="Arial" w:hAnsi="Arial" w:cs="Arial"/>
          <w:b/>
          <w:bCs/>
          <w:sz w:val="20"/>
          <w:szCs w:val="20"/>
          <w:lang w:eastAsia="zh-CN"/>
        </w:rPr>
        <w:t>DC</w:t>
      </w:r>
      <w:r>
        <w:rPr>
          <w:rFonts w:ascii="Arial" w:hAnsi="Arial" w:cs="Arial"/>
          <w:b/>
          <w:bCs/>
          <w:sz w:val="20"/>
          <w:szCs w:val="20"/>
          <w:lang w:eastAsia="zh-CN"/>
        </w:rPr>
        <w:t xml:space="preserve"> that</w:t>
      </w:r>
      <w:r w:rsidRPr="00B054F1">
        <w:rPr>
          <w:rFonts w:ascii="Arial" w:hAnsi="Arial" w:cs="Arial"/>
          <w:b/>
          <w:bCs/>
          <w:sz w:val="20"/>
          <w:szCs w:val="20"/>
          <w:lang w:eastAsia="zh-CN"/>
        </w:rPr>
        <w:t>, whenever S-SN decides early data forwarding, S-SN compiles the Early Status Transfer message and sends that to S-MN, which carries DL COUNT value (HFN and PDCP SN) of the first DL PDCP SDU being forwarded to the target.</w:t>
      </w:r>
    </w:p>
    <w:p w14:paraId="5B54B2EA" w14:textId="77777777" w:rsidR="00F373FA" w:rsidRPr="00B054F1" w:rsidRDefault="00F373FA" w:rsidP="00F373FA">
      <w:pPr>
        <w:pStyle w:val="Header"/>
        <w:rPr>
          <w:rFonts w:cs="Arial"/>
          <w:sz w:val="20"/>
          <w:szCs w:val="20"/>
        </w:rPr>
      </w:pPr>
      <w:r w:rsidRPr="00AF5270">
        <w:rPr>
          <w:rFonts w:cs="Arial"/>
          <w:sz w:val="20"/>
          <w:szCs w:val="20"/>
        </w:rPr>
        <w:t xml:space="preserve">Proposal </w:t>
      </w:r>
      <w:r>
        <w:rPr>
          <w:rFonts w:cs="Arial"/>
          <w:sz w:val="20"/>
          <w:szCs w:val="20"/>
        </w:rPr>
        <w:t>4</w:t>
      </w:r>
      <w:r w:rsidRPr="00AF5270">
        <w:rPr>
          <w:rFonts w:cs="Arial"/>
          <w:sz w:val="20"/>
          <w:szCs w:val="20"/>
        </w:rPr>
        <w:t xml:space="preserve">: </w:t>
      </w:r>
      <w:r>
        <w:rPr>
          <w:rFonts w:cs="Arial"/>
          <w:sz w:val="20"/>
          <w:szCs w:val="20"/>
        </w:rPr>
        <w:t xml:space="preserve">To address the potential association issue between S-MN’s X2/XnAP Address Indication message and S-SN’s Early Status Transfer message when </w:t>
      </w:r>
      <w:r w:rsidRPr="00B054F1">
        <w:rPr>
          <w:rFonts w:cs="Arial"/>
          <w:sz w:val="20"/>
          <w:szCs w:val="20"/>
        </w:rPr>
        <w:t>multiple forwarding addresses are involved</w:t>
      </w:r>
      <w:r>
        <w:rPr>
          <w:rFonts w:cs="Arial"/>
          <w:sz w:val="20"/>
          <w:szCs w:val="20"/>
        </w:rPr>
        <w:t xml:space="preserve"> during CHO with LTE/MR-DC, RAN3 to add the description into stage-2 </w:t>
      </w:r>
      <w:r w:rsidRPr="00B054F1">
        <w:rPr>
          <w:rFonts w:cs="Arial"/>
          <w:sz w:val="20"/>
          <w:szCs w:val="20"/>
        </w:rPr>
        <w:t>to make sure the feature works flawlessly based on implementations</w:t>
      </w:r>
      <w:r>
        <w:rPr>
          <w:rFonts w:cs="Arial"/>
          <w:sz w:val="20"/>
          <w:szCs w:val="20"/>
        </w:rPr>
        <w:t>.</w:t>
      </w:r>
    </w:p>
    <w:p w14:paraId="6FDD42A7" w14:textId="77777777" w:rsidR="000C1218" w:rsidRDefault="000B4D50">
      <w:pPr>
        <w:pStyle w:val="Heading1"/>
      </w:pPr>
      <w:r>
        <w:t>Reference</w:t>
      </w:r>
    </w:p>
    <w:p w14:paraId="081DAF6E" w14:textId="54CB260C" w:rsidR="0022676A" w:rsidRDefault="0022676A" w:rsidP="0022676A">
      <w:pPr>
        <w:rPr>
          <w:rFonts w:ascii="Arial" w:hAnsi="Arial" w:cs="Arial"/>
          <w:sz w:val="20"/>
          <w:szCs w:val="20"/>
          <w:lang w:eastAsia="zh-CN"/>
        </w:rPr>
      </w:pPr>
      <w:r>
        <w:rPr>
          <w:rFonts w:ascii="Arial" w:hAnsi="Arial" w:cs="Arial"/>
          <w:sz w:val="20"/>
          <w:szCs w:val="20"/>
          <w:lang w:eastAsia="zh-CN"/>
        </w:rPr>
        <w:t>[1] R3-212282, “</w:t>
      </w:r>
      <w:r w:rsidRPr="0022676A">
        <w:rPr>
          <w:rFonts w:ascii="Arial" w:hAnsi="Arial" w:cs="Arial"/>
          <w:sz w:val="20"/>
          <w:szCs w:val="20"/>
          <w:lang w:eastAsia="zh-CN"/>
        </w:rPr>
        <w:t>Correction for CHO early data forwarding in MN to eNB/gNB Change</w:t>
      </w:r>
      <w:r>
        <w:rPr>
          <w:rFonts w:ascii="Arial" w:hAnsi="Arial" w:cs="Arial"/>
          <w:sz w:val="20"/>
          <w:szCs w:val="20"/>
          <w:lang w:eastAsia="zh-CN"/>
        </w:rPr>
        <w:t xml:space="preserve">”, </w:t>
      </w:r>
      <w:r w:rsidRPr="0022676A">
        <w:rPr>
          <w:rFonts w:ascii="Arial" w:hAnsi="Arial" w:cs="Arial"/>
          <w:sz w:val="20"/>
          <w:szCs w:val="20"/>
          <w:lang w:eastAsia="zh-CN"/>
        </w:rPr>
        <w:t>Intel Corporation, Samsung, LGE, Lenovo, Motorola Mobility</w:t>
      </w:r>
    </w:p>
    <w:p w14:paraId="45C5E1B4" w14:textId="7B1C4F5D" w:rsidR="0022676A" w:rsidRPr="0022676A" w:rsidRDefault="0022676A" w:rsidP="0022676A">
      <w:pPr>
        <w:rPr>
          <w:rFonts w:ascii="Arial" w:hAnsi="Arial" w:cs="Arial"/>
          <w:sz w:val="20"/>
          <w:szCs w:val="20"/>
          <w:lang w:eastAsia="zh-CN"/>
        </w:rPr>
      </w:pPr>
      <w:r w:rsidRPr="0022676A">
        <w:rPr>
          <w:rFonts w:ascii="Arial" w:hAnsi="Arial" w:cs="Arial"/>
          <w:sz w:val="20"/>
          <w:szCs w:val="20"/>
          <w:lang w:eastAsia="zh-CN"/>
        </w:rPr>
        <w:t>[</w:t>
      </w:r>
      <w:r>
        <w:rPr>
          <w:rFonts w:ascii="Arial" w:hAnsi="Arial" w:cs="Arial"/>
          <w:sz w:val="20"/>
          <w:szCs w:val="20"/>
          <w:lang w:eastAsia="zh-CN"/>
        </w:rPr>
        <w:t>2</w:t>
      </w:r>
      <w:r w:rsidRPr="0022676A">
        <w:rPr>
          <w:rFonts w:ascii="Arial" w:hAnsi="Arial" w:cs="Arial"/>
          <w:sz w:val="20"/>
          <w:szCs w:val="20"/>
          <w:lang w:eastAsia="zh-CN"/>
        </w:rPr>
        <w:t>] R3-212283, “36.423 correction for CHO early data forwarding in MN to eNB Change scenario”, Intel Corporation, Samsung, LGE</w:t>
      </w:r>
    </w:p>
    <w:p w14:paraId="5370A270" w14:textId="4CF1878C" w:rsidR="0022676A" w:rsidRPr="0022676A" w:rsidRDefault="0022676A" w:rsidP="0022676A">
      <w:pPr>
        <w:rPr>
          <w:rFonts w:ascii="Arial" w:hAnsi="Arial" w:cs="Arial"/>
          <w:sz w:val="20"/>
          <w:szCs w:val="20"/>
          <w:lang w:eastAsia="zh-CN"/>
        </w:rPr>
      </w:pPr>
      <w:r w:rsidRPr="0022676A">
        <w:rPr>
          <w:rFonts w:ascii="Arial" w:hAnsi="Arial" w:cs="Arial"/>
          <w:sz w:val="20"/>
          <w:szCs w:val="20"/>
          <w:lang w:eastAsia="zh-CN"/>
        </w:rPr>
        <w:t>[</w:t>
      </w:r>
      <w:r>
        <w:rPr>
          <w:rFonts w:ascii="Arial" w:hAnsi="Arial" w:cs="Arial"/>
          <w:sz w:val="20"/>
          <w:szCs w:val="20"/>
          <w:lang w:eastAsia="zh-CN"/>
        </w:rPr>
        <w:t>3</w:t>
      </w:r>
      <w:r w:rsidRPr="0022676A">
        <w:rPr>
          <w:rFonts w:ascii="Arial" w:hAnsi="Arial" w:cs="Arial"/>
          <w:sz w:val="20"/>
          <w:szCs w:val="20"/>
          <w:lang w:eastAsia="zh-CN"/>
        </w:rPr>
        <w:t>] R3-212284, “38.423 correction for CHO early data forwarding in MN to ng-eNB/gNB Change scenario”, Intel Corporation, Samsung, LGE</w:t>
      </w:r>
    </w:p>
    <w:p w14:paraId="231479AE" w14:textId="704E7B27" w:rsidR="0022676A" w:rsidRPr="0022676A" w:rsidRDefault="0022676A" w:rsidP="0022676A">
      <w:pPr>
        <w:rPr>
          <w:rFonts w:ascii="Arial" w:hAnsi="Arial" w:cs="Arial"/>
          <w:sz w:val="20"/>
          <w:szCs w:val="20"/>
          <w:lang w:eastAsia="zh-CN"/>
        </w:rPr>
      </w:pPr>
      <w:r w:rsidRPr="0022676A">
        <w:rPr>
          <w:rFonts w:ascii="Arial" w:hAnsi="Arial" w:cs="Arial"/>
          <w:sz w:val="20"/>
          <w:szCs w:val="20"/>
          <w:lang w:eastAsia="zh-CN"/>
        </w:rPr>
        <w:lastRenderedPageBreak/>
        <w:t>[</w:t>
      </w:r>
      <w:r>
        <w:rPr>
          <w:rFonts w:ascii="Arial" w:hAnsi="Arial" w:cs="Arial"/>
          <w:sz w:val="20"/>
          <w:szCs w:val="20"/>
          <w:lang w:eastAsia="zh-CN"/>
        </w:rPr>
        <w:t>4</w:t>
      </w:r>
      <w:r w:rsidRPr="0022676A">
        <w:rPr>
          <w:rFonts w:ascii="Arial" w:hAnsi="Arial" w:cs="Arial"/>
          <w:sz w:val="20"/>
          <w:szCs w:val="20"/>
          <w:lang w:eastAsia="zh-CN"/>
        </w:rPr>
        <w:t>] R3-212285, “36.300 correction for CHO early data forwarding in MeNB to eNB Change scenario”, Intel Corporation, Samsung, LGE</w:t>
      </w:r>
    </w:p>
    <w:p w14:paraId="638CDDA1" w14:textId="1DF5D5EB" w:rsidR="0022676A" w:rsidRPr="0022676A" w:rsidRDefault="0022676A" w:rsidP="0022676A">
      <w:pPr>
        <w:rPr>
          <w:rFonts w:ascii="Arial" w:hAnsi="Arial" w:cs="Arial"/>
          <w:sz w:val="20"/>
          <w:szCs w:val="20"/>
          <w:lang w:eastAsia="zh-CN"/>
        </w:rPr>
      </w:pPr>
      <w:r w:rsidRPr="0022676A">
        <w:rPr>
          <w:rFonts w:ascii="Arial" w:hAnsi="Arial" w:cs="Arial"/>
          <w:sz w:val="20"/>
          <w:szCs w:val="20"/>
          <w:lang w:eastAsia="zh-CN"/>
        </w:rPr>
        <w:t>[</w:t>
      </w:r>
      <w:r>
        <w:rPr>
          <w:rFonts w:ascii="Arial" w:hAnsi="Arial" w:cs="Arial"/>
          <w:sz w:val="20"/>
          <w:szCs w:val="20"/>
          <w:lang w:eastAsia="zh-CN"/>
        </w:rPr>
        <w:t>5</w:t>
      </w:r>
      <w:r w:rsidRPr="0022676A">
        <w:rPr>
          <w:rFonts w:ascii="Arial" w:hAnsi="Arial" w:cs="Arial"/>
          <w:sz w:val="20"/>
          <w:szCs w:val="20"/>
          <w:lang w:eastAsia="zh-CN"/>
        </w:rPr>
        <w:t>] R3-212286, “37.340 correction for CHO early data forwarding in MN to eNB/gNB Change scenario”, Intel Corporation, Samsung, LGE</w:t>
      </w:r>
    </w:p>
    <w:p w14:paraId="6FDD42A9" w14:textId="06A8AD5F" w:rsidR="000C1218" w:rsidRDefault="000C1218" w:rsidP="003E1C13">
      <w:pPr>
        <w:rPr>
          <w:rFonts w:ascii="Arial" w:hAnsi="Arial" w:cs="Arial"/>
        </w:rPr>
      </w:pPr>
    </w:p>
    <w:sectPr w:rsidR="000C1218" w:rsidSect="00DD026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6" w:right="1133" w:bottom="1133" w:left="1133"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9829A" w14:textId="77777777" w:rsidR="00F228D0" w:rsidRDefault="00F228D0">
      <w:r>
        <w:separator/>
      </w:r>
    </w:p>
  </w:endnote>
  <w:endnote w:type="continuationSeparator" w:id="0">
    <w:p w14:paraId="4D678DAB" w14:textId="77777777" w:rsidR="00F228D0" w:rsidRDefault="00F2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D42AD" w14:textId="77777777" w:rsidR="00FC5E2C" w:rsidRDefault="00FC5E2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FDD42AE" w14:textId="77777777" w:rsidR="00FC5E2C" w:rsidRDefault="00FC5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D42AF" w14:textId="5AFFA6B3" w:rsidR="00FC5E2C" w:rsidRDefault="00FC5E2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12</w:t>
    </w:r>
    <w:r>
      <w:fldChar w:fldCharType="end"/>
    </w:r>
  </w:p>
  <w:p w14:paraId="6FDD42B0" w14:textId="3D833E0B" w:rsidR="00FC5E2C" w:rsidRDefault="00FC5E2C">
    <w:pPr>
      <w:pStyle w:val="Footer"/>
      <w:ind w:right="360"/>
    </w:pPr>
    <w:r>
      <w:rPr>
        <w:noProof/>
      </w:rPr>
      <mc:AlternateContent>
        <mc:Choice Requires="wps">
          <w:drawing>
            <wp:anchor distT="0" distB="0" distL="114300" distR="114300" simplePos="0" relativeHeight="251659264" behindDoc="0" locked="0" layoutInCell="0" allowOverlap="1" wp14:anchorId="6EF00229" wp14:editId="3135CF68">
              <wp:simplePos x="0" y="0"/>
              <wp:positionH relativeFrom="page">
                <wp:posOffset>0</wp:posOffset>
              </wp:positionH>
              <wp:positionV relativeFrom="page">
                <wp:posOffset>10236200</wp:posOffset>
              </wp:positionV>
              <wp:extent cx="7560945" cy="266700"/>
              <wp:effectExtent l="0" t="0" r="0" b="0"/>
              <wp:wrapNone/>
              <wp:docPr id="1" name="MSIPCM0db841229d91f38dc44e236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D29D59" w14:textId="6251109B" w:rsidR="00FC5E2C" w:rsidRPr="000B4D50" w:rsidRDefault="00FC5E2C" w:rsidP="000B4D50">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EF00229" id="_x0000_t202" coordsize="21600,21600" o:spt="202" path="m,l,21600r21600,l21600,xe">
              <v:stroke joinstyle="miter"/>
              <v:path gradientshapeok="t" o:connecttype="rect"/>
            </v:shapetype>
            <v:shape id="MSIPCM0db841229d91f38dc44e236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nRmkS7UCAABI&#10;BQAADgAAAAAAAAAAAAAAAAAuAgAAZHJzL2Uyb0RvYy54bWxQSwECLQAUAAYACAAAACEAUZRDnt8A&#10;AAALAQAADwAAAAAAAAAAAAAAAAAPBQAAZHJzL2Rvd25yZXYueG1sUEsFBgAAAAAEAAQA8wAAABsG&#10;AAAAAA==&#10;" o:allowincell="f" filled="f" stroked="f" strokeweight=".5pt">
              <v:textbox inset="20pt,0,,0">
                <w:txbxContent>
                  <w:p w14:paraId="7AD29D59" w14:textId="6251109B" w:rsidR="00FC5E2C" w:rsidRPr="000B4D50" w:rsidRDefault="00FC5E2C" w:rsidP="000B4D50">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7DA00" w14:textId="77777777" w:rsidR="00FC5E2C" w:rsidRDefault="00FC5E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5E301" w14:textId="77777777" w:rsidR="00F228D0" w:rsidRDefault="00F228D0">
      <w:r>
        <w:separator/>
      </w:r>
    </w:p>
  </w:footnote>
  <w:footnote w:type="continuationSeparator" w:id="0">
    <w:p w14:paraId="498085B7" w14:textId="77777777" w:rsidR="00F228D0" w:rsidRDefault="00F22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4A113" w14:textId="77777777" w:rsidR="00FC5E2C" w:rsidRDefault="00FC5E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91450" w14:textId="77777777" w:rsidR="00FC5E2C" w:rsidRDefault="00FC5E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0F760" w14:textId="77777777" w:rsidR="00FC5E2C" w:rsidRDefault="00FC5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5341F7"/>
    <w:multiLevelType w:val="multilevel"/>
    <w:tmpl w:val="0A5341F7"/>
    <w:lvl w:ilvl="0">
      <w:start w:val="1"/>
      <w:numFmt w:val="decimal"/>
      <w:pStyle w:val="Reference"/>
      <w:lvlText w:val="[%1]"/>
      <w:lvlJc w:val="left"/>
      <w:pPr>
        <w:tabs>
          <w:tab w:val="left"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16AD31AF"/>
    <w:multiLevelType w:val="hybridMultilevel"/>
    <w:tmpl w:val="8D1C0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54092"/>
    <w:multiLevelType w:val="hybridMultilevel"/>
    <w:tmpl w:val="B4328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6E12F0"/>
    <w:multiLevelType w:val="hybridMultilevel"/>
    <w:tmpl w:val="4412E12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2286"/>
        </w:tabs>
        <w:ind w:left="228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A137A00"/>
    <w:multiLevelType w:val="hybridMultilevel"/>
    <w:tmpl w:val="6B46C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ADC79AA"/>
    <w:multiLevelType w:val="hybridMultilevel"/>
    <w:tmpl w:val="63E4B65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DA22B9"/>
    <w:multiLevelType w:val="hybridMultilevel"/>
    <w:tmpl w:val="B56A3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04383"/>
    <w:multiLevelType w:val="hybridMultilevel"/>
    <w:tmpl w:val="8E2A7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multi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0"/>
  </w:num>
  <w:num w:numId="3">
    <w:abstractNumId w:val="7"/>
  </w:num>
  <w:num w:numId="4">
    <w:abstractNumId w:val="2"/>
  </w:num>
  <w:num w:numId="5">
    <w:abstractNumId w:val="19"/>
  </w:num>
  <w:num w:numId="6">
    <w:abstractNumId w:val="17"/>
  </w:num>
  <w:num w:numId="7">
    <w:abstractNumId w:val="10"/>
  </w:num>
  <w:num w:numId="8">
    <w:abstractNumId w:val="1"/>
  </w:num>
  <w:num w:numId="9">
    <w:abstractNumId w:val="18"/>
  </w:num>
  <w:num w:numId="10">
    <w:abstractNumId w:val="9"/>
  </w:num>
  <w:num w:numId="11">
    <w:abstractNumId w:val="15"/>
  </w:num>
  <w:num w:numId="12">
    <w:abstractNumId w:val="11"/>
  </w:num>
  <w:num w:numId="13">
    <w:abstractNumId w:val="16"/>
  </w:num>
  <w:num w:numId="14">
    <w:abstractNumId w:val="4"/>
  </w:num>
  <w:num w:numId="15">
    <w:abstractNumId w:val="3"/>
  </w:num>
  <w:num w:numId="16">
    <w:abstractNumId w:val="13"/>
  </w:num>
  <w:num w:numId="17">
    <w:abstractNumId w:val="12"/>
  </w:num>
  <w:num w:numId="18">
    <w:abstractNumId w:val="5"/>
  </w:num>
  <w:num w:numId="19">
    <w:abstractNumId w:val="14"/>
  </w:num>
  <w:num w:numId="20">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6BE7"/>
    <w:rsid w:val="00007525"/>
    <w:rsid w:val="000078E0"/>
    <w:rsid w:val="00007CB2"/>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87F"/>
    <w:rsid w:val="00053FED"/>
    <w:rsid w:val="00054446"/>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0EB3"/>
    <w:rsid w:val="000715C4"/>
    <w:rsid w:val="00073151"/>
    <w:rsid w:val="0007421C"/>
    <w:rsid w:val="00074262"/>
    <w:rsid w:val="0007433C"/>
    <w:rsid w:val="00076237"/>
    <w:rsid w:val="0007626D"/>
    <w:rsid w:val="00077936"/>
    <w:rsid w:val="00077AEB"/>
    <w:rsid w:val="00077F55"/>
    <w:rsid w:val="000802F6"/>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B37"/>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302"/>
    <w:rsid w:val="00097AE7"/>
    <w:rsid w:val="000A03D7"/>
    <w:rsid w:val="000A04F7"/>
    <w:rsid w:val="000A10D7"/>
    <w:rsid w:val="000A1326"/>
    <w:rsid w:val="000A1CB3"/>
    <w:rsid w:val="000A35B5"/>
    <w:rsid w:val="000A3AFB"/>
    <w:rsid w:val="000A409C"/>
    <w:rsid w:val="000A4114"/>
    <w:rsid w:val="000A49C6"/>
    <w:rsid w:val="000A52B5"/>
    <w:rsid w:val="000A547F"/>
    <w:rsid w:val="000A565F"/>
    <w:rsid w:val="000A5D03"/>
    <w:rsid w:val="000A6568"/>
    <w:rsid w:val="000A6637"/>
    <w:rsid w:val="000A67E8"/>
    <w:rsid w:val="000A68D5"/>
    <w:rsid w:val="000A786A"/>
    <w:rsid w:val="000A7D91"/>
    <w:rsid w:val="000B0171"/>
    <w:rsid w:val="000B0AB4"/>
    <w:rsid w:val="000B1B4A"/>
    <w:rsid w:val="000B2147"/>
    <w:rsid w:val="000B2B99"/>
    <w:rsid w:val="000B366D"/>
    <w:rsid w:val="000B36A3"/>
    <w:rsid w:val="000B4D50"/>
    <w:rsid w:val="000B700B"/>
    <w:rsid w:val="000B7572"/>
    <w:rsid w:val="000C066C"/>
    <w:rsid w:val="000C0676"/>
    <w:rsid w:val="000C107A"/>
    <w:rsid w:val="000C1218"/>
    <w:rsid w:val="000C1E87"/>
    <w:rsid w:val="000C1EBE"/>
    <w:rsid w:val="000C2E32"/>
    <w:rsid w:val="000C3512"/>
    <w:rsid w:val="000C3B17"/>
    <w:rsid w:val="000C3C6E"/>
    <w:rsid w:val="000C4015"/>
    <w:rsid w:val="000C5A32"/>
    <w:rsid w:val="000C5AA8"/>
    <w:rsid w:val="000C69F5"/>
    <w:rsid w:val="000C72D2"/>
    <w:rsid w:val="000C758B"/>
    <w:rsid w:val="000D132B"/>
    <w:rsid w:val="000D1506"/>
    <w:rsid w:val="000D1539"/>
    <w:rsid w:val="000D16EF"/>
    <w:rsid w:val="000D1B12"/>
    <w:rsid w:val="000D1D9F"/>
    <w:rsid w:val="000D3A72"/>
    <w:rsid w:val="000D3CC3"/>
    <w:rsid w:val="000D4131"/>
    <w:rsid w:val="000D4968"/>
    <w:rsid w:val="000D4E0C"/>
    <w:rsid w:val="000D5A29"/>
    <w:rsid w:val="000D6574"/>
    <w:rsid w:val="000D6B69"/>
    <w:rsid w:val="000E0F03"/>
    <w:rsid w:val="000E2C23"/>
    <w:rsid w:val="000E32FD"/>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565"/>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784"/>
    <w:rsid w:val="00112F48"/>
    <w:rsid w:val="00113782"/>
    <w:rsid w:val="001142E6"/>
    <w:rsid w:val="00114364"/>
    <w:rsid w:val="00115AAA"/>
    <w:rsid w:val="001166A9"/>
    <w:rsid w:val="001169C9"/>
    <w:rsid w:val="0011748A"/>
    <w:rsid w:val="001200DB"/>
    <w:rsid w:val="00120158"/>
    <w:rsid w:val="00120216"/>
    <w:rsid w:val="00121F9F"/>
    <w:rsid w:val="0012234A"/>
    <w:rsid w:val="0012309B"/>
    <w:rsid w:val="00124674"/>
    <w:rsid w:val="00124F5C"/>
    <w:rsid w:val="00127110"/>
    <w:rsid w:val="00127291"/>
    <w:rsid w:val="00131198"/>
    <w:rsid w:val="001318CF"/>
    <w:rsid w:val="00132B39"/>
    <w:rsid w:val="001334BD"/>
    <w:rsid w:val="00133982"/>
    <w:rsid w:val="00136433"/>
    <w:rsid w:val="00136CE4"/>
    <w:rsid w:val="00137347"/>
    <w:rsid w:val="00137431"/>
    <w:rsid w:val="001400ED"/>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47CEF"/>
    <w:rsid w:val="0015173D"/>
    <w:rsid w:val="00152D3D"/>
    <w:rsid w:val="00154A41"/>
    <w:rsid w:val="00154B09"/>
    <w:rsid w:val="001555BB"/>
    <w:rsid w:val="00155F04"/>
    <w:rsid w:val="00156FB8"/>
    <w:rsid w:val="00157472"/>
    <w:rsid w:val="00160416"/>
    <w:rsid w:val="0016046E"/>
    <w:rsid w:val="0016151D"/>
    <w:rsid w:val="001646D7"/>
    <w:rsid w:val="00164B5F"/>
    <w:rsid w:val="00165FC4"/>
    <w:rsid w:val="00166A0F"/>
    <w:rsid w:val="001705E2"/>
    <w:rsid w:val="0017075A"/>
    <w:rsid w:val="00170A2D"/>
    <w:rsid w:val="001714F9"/>
    <w:rsid w:val="00171DA2"/>
    <w:rsid w:val="00171FD9"/>
    <w:rsid w:val="001720AB"/>
    <w:rsid w:val="00172A27"/>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330"/>
    <w:rsid w:val="00196643"/>
    <w:rsid w:val="00197544"/>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10A6"/>
    <w:rsid w:val="001B296B"/>
    <w:rsid w:val="001B30DA"/>
    <w:rsid w:val="001B3968"/>
    <w:rsid w:val="001B3BC4"/>
    <w:rsid w:val="001B422D"/>
    <w:rsid w:val="001B4602"/>
    <w:rsid w:val="001B51D5"/>
    <w:rsid w:val="001B6533"/>
    <w:rsid w:val="001B6ADF"/>
    <w:rsid w:val="001B7DB1"/>
    <w:rsid w:val="001C0527"/>
    <w:rsid w:val="001C163A"/>
    <w:rsid w:val="001C173C"/>
    <w:rsid w:val="001C1E35"/>
    <w:rsid w:val="001C29D3"/>
    <w:rsid w:val="001C3853"/>
    <w:rsid w:val="001C5DB8"/>
    <w:rsid w:val="001C5F89"/>
    <w:rsid w:val="001C62C9"/>
    <w:rsid w:val="001C6428"/>
    <w:rsid w:val="001C7B91"/>
    <w:rsid w:val="001D0173"/>
    <w:rsid w:val="001D2102"/>
    <w:rsid w:val="001D26EC"/>
    <w:rsid w:val="001D33DF"/>
    <w:rsid w:val="001D3496"/>
    <w:rsid w:val="001D44E7"/>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5BF"/>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167"/>
    <w:rsid w:val="002035BC"/>
    <w:rsid w:val="0020369B"/>
    <w:rsid w:val="00204D96"/>
    <w:rsid w:val="002058DA"/>
    <w:rsid w:val="00205F21"/>
    <w:rsid w:val="00206219"/>
    <w:rsid w:val="0020629F"/>
    <w:rsid w:val="00206B71"/>
    <w:rsid w:val="00207DDF"/>
    <w:rsid w:val="002100E4"/>
    <w:rsid w:val="00210BF7"/>
    <w:rsid w:val="0021108B"/>
    <w:rsid w:val="002122D6"/>
    <w:rsid w:val="002123D5"/>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28F6"/>
    <w:rsid w:val="00223361"/>
    <w:rsid w:val="00224417"/>
    <w:rsid w:val="00225DC6"/>
    <w:rsid w:val="0022676A"/>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1DD8"/>
    <w:rsid w:val="0025205D"/>
    <w:rsid w:val="00252D5C"/>
    <w:rsid w:val="0025386F"/>
    <w:rsid w:val="00253988"/>
    <w:rsid w:val="00253CD3"/>
    <w:rsid w:val="002542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FC8"/>
    <w:rsid w:val="0027453E"/>
    <w:rsid w:val="002759D7"/>
    <w:rsid w:val="002807F3"/>
    <w:rsid w:val="002816FC"/>
    <w:rsid w:val="00282424"/>
    <w:rsid w:val="0028257F"/>
    <w:rsid w:val="002826F3"/>
    <w:rsid w:val="002839CF"/>
    <w:rsid w:val="00283DB2"/>
    <w:rsid w:val="0028415F"/>
    <w:rsid w:val="002842BA"/>
    <w:rsid w:val="00284AF4"/>
    <w:rsid w:val="00284BFF"/>
    <w:rsid w:val="00286E01"/>
    <w:rsid w:val="002909EF"/>
    <w:rsid w:val="00291FB4"/>
    <w:rsid w:val="002921C4"/>
    <w:rsid w:val="00292257"/>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71C"/>
    <w:rsid w:val="002B2C2C"/>
    <w:rsid w:val="002B2C9F"/>
    <w:rsid w:val="002B2E08"/>
    <w:rsid w:val="002B2EE6"/>
    <w:rsid w:val="002B3342"/>
    <w:rsid w:val="002B3633"/>
    <w:rsid w:val="002B4252"/>
    <w:rsid w:val="002B4EAA"/>
    <w:rsid w:val="002B6A9B"/>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60D7"/>
    <w:rsid w:val="002D6173"/>
    <w:rsid w:val="002D6189"/>
    <w:rsid w:val="002D62E4"/>
    <w:rsid w:val="002D6876"/>
    <w:rsid w:val="002D6C48"/>
    <w:rsid w:val="002D7029"/>
    <w:rsid w:val="002D752D"/>
    <w:rsid w:val="002E0336"/>
    <w:rsid w:val="002E0600"/>
    <w:rsid w:val="002E1602"/>
    <w:rsid w:val="002E2709"/>
    <w:rsid w:val="002E2926"/>
    <w:rsid w:val="002E407E"/>
    <w:rsid w:val="002E4BC1"/>
    <w:rsid w:val="002E4C6D"/>
    <w:rsid w:val="002E5871"/>
    <w:rsid w:val="002E5A19"/>
    <w:rsid w:val="002E5DBE"/>
    <w:rsid w:val="002E5DFA"/>
    <w:rsid w:val="002E5FA2"/>
    <w:rsid w:val="002E66C0"/>
    <w:rsid w:val="002E6D1D"/>
    <w:rsid w:val="002E701F"/>
    <w:rsid w:val="002E7197"/>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1806"/>
    <w:rsid w:val="00303067"/>
    <w:rsid w:val="003034C1"/>
    <w:rsid w:val="00304A1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7EF9"/>
    <w:rsid w:val="00330243"/>
    <w:rsid w:val="00330702"/>
    <w:rsid w:val="003309B5"/>
    <w:rsid w:val="00330D07"/>
    <w:rsid w:val="003324CA"/>
    <w:rsid w:val="00332621"/>
    <w:rsid w:val="00333D7A"/>
    <w:rsid w:val="003352E3"/>
    <w:rsid w:val="00335F1B"/>
    <w:rsid w:val="003372F1"/>
    <w:rsid w:val="0034157C"/>
    <w:rsid w:val="00341DF5"/>
    <w:rsid w:val="00341F29"/>
    <w:rsid w:val="0034307A"/>
    <w:rsid w:val="003431A5"/>
    <w:rsid w:val="00343E50"/>
    <w:rsid w:val="003443CC"/>
    <w:rsid w:val="00344912"/>
    <w:rsid w:val="00345AA7"/>
    <w:rsid w:val="003470B0"/>
    <w:rsid w:val="0034716A"/>
    <w:rsid w:val="00347ACC"/>
    <w:rsid w:val="003501A0"/>
    <w:rsid w:val="00350B94"/>
    <w:rsid w:val="00350E5F"/>
    <w:rsid w:val="00350F81"/>
    <w:rsid w:val="003512CD"/>
    <w:rsid w:val="0035339A"/>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742"/>
    <w:rsid w:val="00391983"/>
    <w:rsid w:val="00391988"/>
    <w:rsid w:val="0039201F"/>
    <w:rsid w:val="003929CD"/>
    <w:rsid w:val="003938BC"/>
    <w:rsid w:val="00393A85"/>
    <w:rsid w:val="00394216"/>
    <w:rsid w:val="0039454D"/>
    <w:rsid w:val="00394915"/>
    <w:rsid w:val="0039565B"/>
    <w:rsid w:val="0039644C"/>
    <w:rsid w:val="00397591"/>
    <w:rsid w:val="00397F0C"/>
    <w:rsid w:val="003A0209"/>
    <w:rsid w:val="003A1271"/>
    <w:rsid w:val="003A127C"/>
    <w:rsid w:val="003A1A2B"/>
    <w:rsid w:val="003A2372"/>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1C13"/>
    <w:rsid w:val="003E2553"/>
    <w:rsid w:val="003E2BB6"/>
    <w:rsid w:val="003E2C99"/>
    <w:rsid w:val="003E378B"/>
    <w:rsid w:val="003E38FD"/>
    <w:rsid w:val="003E5084"/>
    <w:rsid w:val="003E5110"/>
    <w:rsid w:val="003E5136"/>
    <w:rsid w:val="003E6A48"/>
    <w:rsid w:val="003E763F"/>
    <w:rsid w:val="003F082E"/>
    <w:rsid w:val="003F151E"/>
    <w:rsid w:val="003F1A0E"/>
    <w:rsid w:val="003F2BA5"/>
    <w:rsid w:val="003F2C47"/>
    <w:rsid w:val="003F2E5C"/>
    <w:rsid w:val="003F5887"/>
    <w:rsid w:val="003F69F5"/>
    <w:rsid w:val="003F7374"/>
    <w:rsid w:val="004004E3"/>
    <w:rsid w:val="00400662"/>
    <w:rsid w:val="004006EA"/>
    <w:rsid w:val="004024A9"/>
    <w:rsid w:val="00402D7A"/>
    <w:rsid w:val="00402F86"/>
    <w:rsid w:val="00403527"/>
    <w:rsid w:val="00403939"/>
    <w:rsid w:val="0040465E"/>
    <w:rsid w:val="00405271"/>
    <w:rsid w:val="00405BCA"/>
    <w:rsid w:val="00405E48"/>
    <w:rsid w:val="00405F8D"/>
    <w:rsid w:val="0040716A"/>
    <w:rsid w:val="00407624"/>
    <w:rsid w:val="00407A40"/>
    <w:rsid w:val="00407E06"/>
    <w:rsid w:val="004105DB"/>
    <w:rsid w:val="00410E48"/>
    <w:rsid w:val="00411594"/>
    <w:rsid w:val="004117AD"/>
    <w:rsid w:val="004118D9"/>
    <w:rsid w:val="004119DD"/>
    <w:rsid w:val="00411C5D"/>
    <w:rsid w:val="00411E79"/>
    <w:rsid w:val="004124FE"/>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A95"/>
    <w:rsid w:val="00433DF6"/>
    <w:rsid w:val="00434577"/>
    <w:rsid w:val="00434651"/>
    <w:rsid w:val="004346C7"/>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3D4C"/>
    <w:rsid w:val="00465BA5"/>
    <w:rsid w:val="00466806"/>
    <w:rsid w:val="00467C9F"/>
    <w:rsid w:val="00467D67"/>
    <w:rsid w:val="0047012E"/>
    <w:rsid w:val="00470F9D"/>
    <w:rsid w:val="00471C4C"/>
    <w:rsid w:val="0047210E"/>
    <w:rsid w:val="004731EE"/>
    <w:rsid w:val="004738F8"/>
    <w:rsid w:val="00473A06"/>
    <w:rsid w:val="00473D64"/>
    <w:rsid w:val="00473E65"/>
    <w:rsid w:val="00473F4A"/>
    <w:rsid w:val="004755ED"/>
    <w:rsid w:val="00475CC9"/>
    <w:rsid w:val="0047639F"/>
    <w:rsid w:val="004764A8"/>
    <w:rsid w:val="00476B32"/>
    <w:rsid w:val="00476FE7"/>
    <w:rsid w:val="00477AFF"/>
    <w:rsid w:val="00480A56"/>
    <w:rsid w:val="00481AD3"/>
    <w:rsid w:val="00481BDD"/>
    <w:rsid w:val="004826DC"/>
    <w:rsid w:val="00482B06"/>
    <w:rsid w:val="00482C00"/>
    <w:rsid w:val="004842CD"/>
    <w:rsid w:val="00484617"/>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5205"/>
    <w:rsid w:val="004A6426"/>
    <w:rsid w:val="004A78A8"/>
    <w:rsid w:val="004A7CA4"/>
    <w:rsid w:val="004B0799"/>
    <w:rsid w:val="004B1563"/>
    <w:rsid w:val="004B1A41"/>
    <w:rsid w:val="004B1B6A"/>
    <w:rsid w:val="004B2DFA"/>
    <w:rsid w:val="004B35BE"/>
    <w:rsid w:val="004B6F05"/>
    <w:rsid w:val="004B7F75"/>
    <w:rsid w:val="004C00F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0B6B"/>
    <w:rsid w:val="00501182"/>
    <w:rsid w:val="005012BB"/>
    <w:rsid w:val="0050228E"/>
    <w:rsid w:val="00503139"/>
    <w:rsid w:val="00503BAC"/>
    <w:rsid w:val="00505DF8"/>
    <w:rsid w:val="00506894"/>
    <w:rsid w:val="005068F0"/>
    <w:rsid w:val="00506CCB"/>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2155"/>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3D7"/>
    <w:rsid w:val="0054099E"/>
    <w:rsid w:val="00541170"/>
    <w:rsid w:val="005415E2"/>
    <w:rsid w:val="00541B5E"/>
    <w:rsid w:val="00541B81"/>
    <w:rsid w:val="00541CD1"/>
    <w:rsid w:val="0054650B"/>
    <w:rsid w:val="00546939"/>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8BB"/>
    <w:rsid w:val="00554F0F"/>
    <w:rsid w:val="00555995"/>
    <w:rsid w:val="00557496"/>
    <w:rsid w:val="005574DE"/>
    <w:rsid w:val="0055767D"/>
    <w:rsid w:val="00562117"/>
    <w:rsid w:val="00563148"/>
    <w:rsid w:val="00563920"/>
    <w:rsid w:val="00563EF8"/>
    <w:rsid w:val="005652BB"/>
    <w:rsid w:val="00567046"/>
    <w:rsid w:val="00567081"/>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0AD"/>
    <w:rsid w:val="005C5148"/>
    <w:rsid w:val="005C65A2"/>
    <w:rsid w:val="005C6AAA"/>
    <w:rsid w:val="005D0666"/>
    <w:rsid w:val="005D1E0D"/>
    <w:rsid w:val="005D2908"/>
    <w:rsid w:val="005D2A78"/>
    <w:rsid w:val="005D39FE"/>
    <w:rsid w:val="005D4727"/>
    <w:rsid w:val="005D483D"/>
    <w:rsid w:val="005E071C"/>
    <w:rsid w:val="005E0F93"/>
    <w:rsid w:val="005E1CB1"/>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095F"/>
    <w:rsid w:val="00602360"/>
    <w:rsid w:val="00604726"/>
    <w:rsid w:val="00605547"/>
    <w:rsid w:val="00605556"/>
    <w:rsid w:val="00605D11"/>
    <w:rsid w:val="0060631C"/>
    <w:rsid w:val="00606EC4"/>
    <w:rsid w:val="0060743A"/>
    <w:rsid w:val="00610A8D"/>
    <w:rsid w:val="0061205D"/>
    <w:rsid w:val="006123A2"/>
    <w:rsid w:val="00612E68"/>
    <w:rsid w:val="00613281"/>
    <w:rsid w:val="00615C65"/>
    <w:rsid w:val="00616264"/>
    <w:rsid w:val="00616F70"/>
    <w:rsid w:val="006208AF"/>
    <w:rsid w:val="00620EC1"/>
    <w:rsid w:val="0062361D"/>
    <w:rsid w:val="006259C4"/>
    <w:rsid w:val="0062663E"/>
    <w:rsid w:val="006278CC"/>
    <w:rsid w:val="00627954"/>
    <w:rsid w:val="006312FE"/>
    <w:rsid w:val="00633257"/>
    <w:rsid w:val="00633B33"/>
    <w:rsid w:val="00633CAB"/>
    <w:rsid w:val="00634338"/>
    <w:rsid w:val="0063556B"/>
    <w:rsid w:val="00636153"/>
    <w:rsid w:val="006363ED"/>
    <w:rsid w:val="00637588"/>
    <w:rsid w:val="00641139"/>
    <w:rsid w:val="0064381C"/>
    <w:rsid w:val="00643AE8"/>
    <w:rsid w:val="00644068"/>
    <w:rsid w:val="006452FC"/>
    <w:rsid w:val="0064536B"/>
    <w:rsid w:val="00645E4E"/>
    <w:rsid w:val="006471C6"/>
    <w:rsid w:val="006476F5"/>
    <w:rsid w:val="00647847"/>
    <w:rsid w:val="006508EA"/>
    <w:rsid w:val="006511B9"/>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D52"/>
    <w:rsid w:val="00663E24"/>
    <w:rsid w:val="006655D8"/>
    <w:rsid w:val="00666A28"/>
    <w:rsid w:val="00666B8D"/>
    <w:rsid w:val="00666C15"/>
    <w:rsid w:val="00666D9E"/>
    <w:rsid w:val="00667E34"/>
    <w:rsid w:val="006708A9"/>
    <w:rsid w:val="006708C2"/>
    <w:rsid w:val="00670B38"/>
    <w:rsid w:val="006717C3"/>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71A5"/>
    <w:rsid w:val="0068742F"/>
    <w:rsid w:val="0068775B"/>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23C"/>
    <w:rsid w:val="006A4331"/>
    <w:rsid w:val="006A47D8"/>
    <w:rsid w:val="006A50A9"/>
    <w:rsid w:val="006A5A77"/>
    <w:rsid w:val="006A64C8"/>
    <w:rsid w:val="006A73C7"/>
    <w:rsid w:val="006A7539"/>
    <w:rsid w:val="006A7D99"/>
    <w:rsid w:val="006B270C"/>
    <w:rsid w:val="006B33E4"/>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5EEE"/>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39C"/>
    <w:rsid w:val="00711554"/>
    <w:rsid w:val="007117D6"/>
    <w:rsid w:val="00711C72"/>
    <w:rsid w:val="00711FF7"/>
    <w:rsid w:val="00712386"/>
    <w:rsid w:val="00712C2F"/>
    <w:rsid w:val="00712CBA"/>
    <w:rsid w:val="00712F72"/>
    <w:rsid w:val="00712FB4"/>
    <w:rsid w:val="00713170"/>
    <w:rsid w:val="00715426"/>
    <w:rsid w:val="00715C9E"/>
    <w:rsid w:val="00716837"/>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CF0"/>
    <w:rsid w:val="007321D1"/>
    <w:rsid w:val="00732990"/>
    <w:rsid w:val="00732A72"/>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3EB0"/>
    <w:rsid w:val="0074437D"/>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54BA"/>
    <w:rsid w:val="00766115"/>
    <w:rsid w:val="00766358"/>
    <w:rsid w:val="007668C8"/>
    <w:rsid w:val="00767A9D"/>
    <w:rsid w:val="00770EA7"/>
    <w:rsid w:val="007716D7"/>
    <w:rsid w:val="00771A8D"/>
    <w:rsid w:val="0077218A"/>
    <w:rsid w:val="00773E5D"/>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E03"/>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874"/>
    <w:rsid w:val="007B3EF7"/>
    <w:rsid w:val="007B532F"/>
    <w:rsid w:val="007B53A4"/>
    <w:rsid w:val="007B6AE8"/>
    <w:rsid w:val="007C01C0"/>
    <w:rsid w:val="007C14EF"/>
    <w:rsid w:val="007C2999"/>
    <w:rsid w:val="007C41C7"/>
    <w:rsid w:val="007C4846"/>
    <w:rsid w:val="007C4E6A"/>
    <w:rsid w:val="007C78FA"/>
    <w:rsid w:val="007D17A3"/>
    <w:rsid w:val="007D2289"/>
    <w:rsid w:val="007D25F7"/>
    <w:rsid w:val="007D3C2A"/>
    <w:rsid w:val="007D6C3D"/>
    <w:rsid w:val="007D6CE6"/>
    <w:rsid w:val="007D765E"/>
    <w:rsid w:val="007D7D6B"/>
    <w:rsid w:val="007E0D22"/>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5B9"/>
    <w:rsid w:val="007F7B88"/>
    <w:rsid w:val="00800B23"/>
    <w:rsid w:val="008017BA"/>
    <w:rsid w:val="0080186E"/>
    <w:rsid w:val="00802CDD"/>
    <w:rsid w:val="00802D51"/>
    <w:rsid w:val="00803D8B"/>
    <w:rsid w:val="00804182"/>
    <w:rsid w:val="0080495B"/>
    <w:rsid w:val="00805A91"/>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9B5"/>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5D0E"/>
    <w:rsid w:val="00837930"/>
    <w:rsid w:val="00837BFA"/>
    <w:rsid w:val="0084009E"/>
    <w:rsid w:val="00840109"/>
    <w:rsid w:val="0084065D"/>
    <w:rsid w:val="00840837"/>
    <w:rsid w:val="008408AD"/>
    <w:rsid w:val="008411BE"/>
    <w:rsid w:val="0084138A"/>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90E"/>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CD5"/>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28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016"/>
    <w:rsid w:val="008C01A1"/>
    <w:rsid w:val="008C11F2"/>
    <w:rsid w:val="008C18D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3D3E"/>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6257"/>
    <w:rsid w:val="008E6508"/>
    <w:rsid w:val="008E670C"/>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9000FB"/>
    <w:rsid w:val="00900411"/>
    <w:rsid w:val="00901084"/>
    <w:rsid w:val="009031B2"/>
    <w:rsid w:val="00903EC0"/>
    <w:rsid w:val="009042A5"/>
    <w:rsid w:val="009043D7"/>
    <w:rsid w:val="00904556"/>
    <w:rsid w:val="00905334"/>
    <w:rsid w:val="00905835"/>
    <w:rsid w:val="00906BF7"/>
    <w:rsid w:val="00907260"/>
    <w:rsid w:val="00910209"/>
    <w:rsid w:val="009116D7"/>
    <w:rsid w:val="00911828"/>
    <w:rsid w:val="00911854"/>
    <w:rsid w:val="00911BE0"/>
    <w:rsid w:val="00912095"/>
    <w:rsid w:val="00913195"/>
    <w:rsid w:val="009159CA"/>
    <w:rsid w:val="00916AEA"/>
    <w:rsid w:val="009178C0"/>
    <w:rsid w:val="00917A94"/>
    <w:rsid w:val="00917BC2"/>
    <w:rsid w:val="00920277"/>
    <w:rsid w:val="009202AA"/>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2204"/>
    <w:rsid w:val="00934088"/>
    <w:rsid w:val="00934193"/>
    <w:rsid w:val="009342A9"/>
    <w:rsid w:val="00934942"/>
    <w:rsid w:val="009352E8"/>
    <w:rsid w:val="00935360"/>
    <w:rsid w:val="009360AA"/>
    <w:rsid w:val="009367FA"/>
    <w:rsid w:val="00940291"/>
    <w:rsid w:val="0094143B"/>
    <w:rsid w:val="0094147C"/>
    <w:rsid w:val="009429B8"/>
    <w:rsid w:val="00942F66"/>
    <w:rsid w:val="00942FD3"/>
    <w:rsid w:val="00943CEF"/>
    <w:rsid w:val="00943F45"/>
    <w:rsid w:val="0094568E"/>
    <w:rsid w:val="00945D76"/>
    <w:rsid w:val="0094656C"/>
    <w:rsid w:val="0094665F"/>
    <w:rsid w:val="009472DB"/>
    <w:rsid w:val="00947365"/>
    <w:rsid w:val="00947D5C"/>
    <w:rsid w:val="009505F9"/>
    <w:rsid w:val="00950A34"/>
    <w:rsid w:val="00950ABB"/>
    <w:rsid w:val="00951182"/>
    <w:rsid w:val="0095195B"/>
    <w:rsid w:val="00951B45"/>
    <w:rsid w:val="00951D9B"/>
    <w:rsid w:val="00951DB8"/>
    <w:rsid w:val="00952797"/>
    <w:rsid w:val="0095388E"/>
    <w:rsid w:val="00954099"/>
    <w:rsid w:val="00954257"/>
    <w:rsid w:val="00956E2B"/>
    <w:rsid w:val="009573B1"/>
    <w:rsid w:val="00957C46"/>
    <w:rsid w:val="0096027D"/>
    <w:rsid w:val="009602C2"/>
    <w:rsid w:val="00960D48"/>
    <w:rsid w:val="00960E29"/>
    <w:rsid w:val="0096185A"/>
    <w:rsid w:val="009620E0"/>
    <w:rsid w:val="00962767"/>
    <w:rsid w:val="00963E7D"/>
    <w:rsid w:val="00964B73"/>
    <w:rsid w:val="00964DA9"/>
    <w:rsid w:val="00965FBC"/>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63C8"/>
    <w:rsid w:val="009A717D"/>
    <w:rsid w:val="009A762B"/>
    <w:rsid w:val="009A77A9"/>
    <w:rsid w:val="009A77FE"/>
    <w:rsid w:val="009B00FB"/>
    <w:rsid w:val="009B0555"/>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7C"/>
    <w:rsid w:val="009C57CF"/>
    <w:rsid w:val="009C70A9"/>
    <w:rsid w:val="009C7E30"/>
    <w:rsid w:val="009D193A"/>
    <w:rsid w:val="009D1C1B"/>
    <w:rsid w:val="009D28D7"/>
    <w:rsid w:val="009D3774"/>
    <w:rsid w:val="009D3EB0"/>
    <w:rsid w:val="009D41A7"/>
    <w:rsid w:val="009D4A6A"/>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029"/>
    <w:rsid w:val="009F0D53"/>
    <w:rsid w:val="009F10D1"/>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73EE"/>
    <w:rsid w:val="00A10087"/>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797"/>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0F35"/>
    <w:rsid w:val="00A4182B"/>
    <w:rsid w:val="00A42039"/>
    <w:rsid w:val="00A42186"/>
    <w:rsid w:val="00A42662"/>
    <w:rsid w:val="00A42D61"/>
    <w:rsid w:val="00A4315F"/>
    <w:rsid w:val="00A4384E"/>
    <w:rsid w:val="00A45496"/>
    <w:rsid w:val="00A456D9"/>
    <w:rsid w:val="00A45B82"/>
    <w:rsid w:val="00A50205"/>
    <w:rsid w:val="00A5093A"/>
    <w:rsid w:val="00A52459"/>
    <w:rsid w:val="00A5330F"/>
    <w:rsid w:val="00A53A69"/>
    <w:rsid w:val="00A53D39"/>
    <w:rsid w:val="00A54B24"/>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040B"/>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5D01"/>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593B"/>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229"/>
    <w:rsid w:val="00AC0689"/>
    <w:rsid w:val="00AC0A5D"/>
    <w:rsid w:val="00AC0DF4"/>
    <w:rsid w:val="00AC1C96"/>
    <w:rsid w:val="00AC2C50"/>
    <w:rsid w:val="00AC2E31"/>
    <w:rsid w:val="00AC30C6"/>
    <w:rsid w:val="00AC5B9A"/>
    <w:rsid w:val="00AC5C4E"/>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3177"/>
    <w:rsid w:val="00AF3451"/>
    <w:rsid w:val="00AF4AF0"/>
    <w:rsid w:val="00AF5270"/>
    <w:rsid w:val="00AF5872"/>
    <w:rsid w:val="00AF655D"/>
    <w:rsid w:val="00AF6631"/>
    <w:rsid w:val="00AF6DF6"/>
    <w:rsid w:val="00AF798B"/>
    <w:rsid w:val="00AF7AA3"/>
    <w:rsid w:val="00B00B8D"/>
    <w:rsid w:val="00B00EB0"/>
    <w:rsid w:val="00B029CD"/>
    <w:rsid w:val="00B02B54"/>
    <w:rsid w:val="00B034BC"/>
    <w:rsid w:val="00B039EB"/>
    <w:rsid w:val="00B04227"/>
    <w:rsid w:val="00B054F1"/>
    <w:rsid w:val="00B07169"/>
    <w:rsid w:val="00B074A4"/>
    <w:rsid w:val="00B10021"/>
    <w:rsid w:val="00B1017E"/>
    <w:rsid w:val="00B10411"/>
    <w:rsid w:val="00B10D97"/>
    <w:rsid w:val="00B115C3"/>
    <w:rsid w:val="00B11AF6"/>
    <w:rsid w:val="00B12057"/>
    <w:rsid w:val="00B12127"/>
    <w:rsid w:val="00B12E93"/>
    <w:rsid w:val="00B13C95"/>
    <w:rsid w:val="00B13C96"/>
    <w:rsid w:val="00B14346"/>
    <w:rsid w:val="00B14559"/>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4B3F"/>
    <w:rsid w:val="00B55347"/>
    <w:rsid w:val="00B56038"/>
    <w:rsid w:val="00B56116"/>
    <w:rsid w:val="00B56AE2"/>
    <w:rsid w:val="00B60424"/>
    <w:rsid w:val="00B60B6F"/>
    <w:rsid w:val="00B623EE"/>
    <w:rsid w:val="00B624B2"/>
    <w:rsid w:val="00B63214"/>
    <w:rsid w:val="00B63296"/>
    <w:rsid w:val="00B64EDD"/>
    <w:rsid w:val="00B6515B"/>
    <w:rsid w:val="00B660C4"/>
    <w:rsid w:val="00B67B13"/>
    <w:rsid w:val="00B67D52"/>
    <w:rsid w:val="00B701BF"/>
    <w:rsid w:val="00B711A4"/>
    <w:rsid w:val="00B721AA"/>
    <w:rsid w:val="00B7240B"/>
    <w:rsid w:val="00B72A4C"/>
    <w:rsid w:val="00B72AA0"/>
    <w:rsid w:val="00B737BC"/>
    <w:rsid w:val="00B74A71"/>
    <w:rsid w:val="00B75BE5"/>
    <w:rsid w:val="00B763B3"/>
    <w:rsid w:val="00B763E8"/>
    <w:rsid w:val="00B76C04"/>
    <w:rsid w:val="00B76FEA"/>
    <w:rsid w:val="00B77000"/>
    <w:rsid w:val="00B7731B"/>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5810"/>
    <w:rsid w:val="00B96B42"/>
    <w:rsid w:val="00B97AA4"/>
    <w:rsid w:val="00B97FE7"/>
    <w:rsid w:val="00BA21FB"/>
    <w:rsid w:val="00BA225B"/>
    <w:rsid w:val="00BA2CFA"/>
    <w:rsid w:val="00BA44EF"/>
    <w:rsid w:val="00BA4727"/>
    <w:rsid w:val="00BA62C4"/>
    <w:rsid w:val="00BA69BA"/>
    <w:rsid w:val="00BA6EEE"/>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1E0A"/>
    <w:rsid w:val="00BC329D"/>
    <w:rsid w:val="00BC5D1B"/>
    <w:rsid w:val="00BC6C3D"/>
    <w:rsid w:val="00BC6F1D"/>
    <w:rsid w:val="00BC6F6B"/>
    <w:rsid w:val="00BC7894"/>
    <w:rsid w:val="00BD050D"/>
    <w:rsid w:val="00BD0526"/>
    <w:rsid w:val="00BD0B9A"/>
    <w:rsid w:val="00BD1176"/>
    <w:rsid w:val="00BD1FE0"/>
    <w:rsid w:val="00BD2294"/>
    <w:rsid w:val="00BD2703"/>
    <w:rsid w:val="00BD3263"/>
    <w:rsid w:val="00BD3767"/>
    <w:rsid w:val="00BD447E"/>
    <w:rsid w:val="00BD4CE9"/>
    <w:rsid w:val="00BD5737"/>
    <w:rsid w:val="00BD7771"/>
    <w:rsid w:val="00BE1AB3"/>
    <w:rsid w:val="00BE203D"/>
    <w:rsid w:val="00BE2150"/>
    <w:rsid w:val="00BE27C5"/>
    <w:rsid w:val="00BE2B85"/>
    <w:rsid w:val="00BE2CB1"/>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1D1F"/>
    <w:rsid w:val="00C028CC"/>
    <w:rsid w:val="00C0339E"/>
    <w:rsid w:val="00C04486"/>
    <w:rsid w:val="00C049BA"/>
    <w:rsid w:val="00C04E10"/>
    <w:rsid w:val="00C04E6E"/>
    <w:rsid w:val="00C051FA"/>
    <w:rsid w:val="00C05504"/>
    <w:rsid w:val="00C05B19"/>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1AA0"/>
    <w:rsid w:val="00C2291C"/>
    <w:rsid w:val="00C24BA2"/>
    <w:rsid w:val="00C26449"/>
    <w:rsid w:val="00C269F8"/>
    <w:rsid w:val="00C27A3F"/>
    <w:rsid w:val="00C30AA0"/>
    <w:rsid w:val="00C30EDF"/>
    <w:rsid w:val="00C3149C"/>
    <w:rsid w:val="00C31CF6"/>
    <w:rsid w:val="00C32BBE"/>
    <w:rsid w:val="00C3362C"/>
    <w:rsid w:val="00C3371A"/>
    <w:rsid w:val="00C3463A"/>
    <w:rsid w:val="00C34D24"/>
    <w:rsid w:val="00C35C1C"/>
    <w:rsid w:val="00C37AEB"/>
    <w:rsid w:val="00C407C4"/>
    <w:rsid w:val="00C42639"/>
    <w:rsid w:val="00C426E0"/>
    <w:rsid w:val="00C4339A"/>
    <w:rsid w:val="00C435F9"/>
    <w:rsid w:val="00C43FBC"/>
    <w:rsid w:val="00C4484C"/>
    <w:rsid w:val="00C44898"/>
    <w:rsid w:val="00C45EB6"/>
    <w:rsid w:val="00C464BD"/>
    <w:rsid w:val="00C46FE0"/>
    <w:rsid w:val="00C471DB"/>
    <w:rsid w:val="00C52A9C"/>
    <w:rsid w:val="00C535E3"/>
    <w:rsid w:val="00C53CEE"/>
    <w:rsid w:val="00C54783"/>
    <w:rsid w:val="00C5548E"/>
    <w:rsid w:val="00C55FB0"/>
    <w:rsid w:val="00C572FE"/>
    <w:rsid w:val="00C573BA"/>
    <w:rsid w:val="00C574F7"/>
    <w:rsid w:val="00C6028B"/>
    <w:rsid w:val="00C60328"/>
    <w:rsid w:val="00C60701"/>
    <w:rsid w:val="00C61295"/>
    <w:rsid w:val="00C61B5C"/>
    <w:rsid w:val="00C61D73"/>
    <w:rsid w:val="00C62442"/>
    <w:rsid w:val="00C62BC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6121"/>
    <w:rsid w:val="00C77981"/>
    <w:rsid w:val="00C77F2A"/>
    <w:rsid w:val="00C8001F"/>
    <w:rsid w:val="00C80F1D"/>
    <w:rsid w:val="00C818B2"/>
    <w:rsid w:val="00C8436D"/>
    <w:rsid w:val="00C845F7"/>
    <w:rsid w:val="00C848E1"/>
    <w:rsid w:val="00C85091"/>
    <w:rsid w:val="00C85D21"/>
    <w:rsid w:val="00C8636C"/>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54F"/>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0B4"/>
    <w:rsid w:val="00CF1A54"/>
    <w:rsid w:val="00CF212F"/>
    <w:rsid w:val="00CF3ED2"/>
    <w:rsid w:val="00CF45B2"/>
    <w:rsid w:val="00CF4FE3"/>
    <w:rsid w:val="00CF6934"/>
    <w:rsid w:val="00CF6E49"/>
    <w:rsid w:val="00CF71FA"/>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BB8"/>
    <w:rsid w:val="00D216A1"/>
    <w:rsid w:val="00D21C06"/>
    <w:rsid w:val="00D21C6C"/>
    <w:rsid w:val="00D21D17"/>
    <w:rsid w:val="00D2228F"/>
    <w:rsid w:val="00D229DD"/>
    <w:rsid w:val="00D22E4D"/>
    <w:rsid w:val="00D2315C"/>
    <w:rsid w:val="00D233BD"/>
    <w:rsid w:val="00D23EB3"/>
    <w:rsid w:val="00D2445E"/>
    <w:rsid w:val="00D2516A"/>
    <w:rsid w:val="00D256EE"/>
    <w:rsid w:val="00D25717"/>
    <w:rsid w:val="00D2590D"/>
    <w:rsid w:val="00D25E68"/>
    <w:rsid w:val="00D261B7"/>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1F57"/>
    <w:rsid w:val="00D435F3"/>
    <w:rsid w:val="00D43BD7"/>
    <w:rsid w:val="00D44833"/>
    <w:rsid w:val="00D44F21"/>
    <w:rsid w:val="00D4523E"/>
    <w:rsid w:val="00D453FC"/>
    <w:rsid w:val="00D45A71"/>
    <w:rsid w:val="00D45CC9"/>
    <w:rsid w:val="00D4632E"/>
    <w:rsid w:val="00D46DC3"/>
    <w:rsid w:val="00D501C3"/>
    <w:rsid w:val="00D512F9"/>
    <w:rsid w:val="00D513BC"/>
    <w:rsid w:val="00D51928"/>
    <w:rsid w:val="00D5309D"/>
    <w:rsid w:val="00D530BB"/>
    <w:rsid w:val="00D53356"/>
    <w:rsid w:val="00D53EAA"/>
    <w:rsid w:val="00D5447A"/>
    <w:rsid w:val="00D54DC0"/>
    <w:rsid w:val="00D5636F"/>
    <w:rsid w:val="00D56B5F"/>
    <w:rsid w:val="00D57984"/>
    <w:rsid w:val="00D57A77"/>
    <w:rsid w:val="00D57C31"/>
    <w:rsid w:val="00D57E0C"/>
    <w:rsid w:val="00D57E55"/>
    <w:rsid w:val="00D605EB"/>
    <w:rsid w:val="00D60601"/>
    <w:rsid w:val="00D60A86"/>
    <w:rsid w:val="00D60E88"/>
    <w:rsid w:val="00D61195"/>
    <w:rsid w:val="00D627F7"/>
    <w:rsid w:val="00D628A1"/>
    <w:rsid w:val="00D62A29"/>
    <w:rsid w:val="00D641E4"/>
    <w:rsid w:val="00D66558"/>
    <w:rsid w:val="00D665C1"/>
    <w:rsid w:val="00D66768"/>
    <w:rsid w:val="00D67FEE"/>
    <w:rsid w:val="00D700C5"/>
    <w:rsid w:val="00D70102"/>
    <w:rsid w:val="00D7138F"/>
    <w:rsid w:val="00D717A6"/>
    <w:rsid w:val="00D71A57"/>
    <w:rsid w:val="00D71D0C"/>
    <w:rsid w:val="00D7212C"/>
    <w:rsid w:val="00D73D68"/>
    <w:rsid w:val="00D74A82"/>
    <w:rsid w:val="00D74C0F"/>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634"/>
    <w:rsid w:val="00D91DB5"/>
    <w:rsid w:val="00D9218C"/>
    <w:rsid w:val="00D9275C"/>
    <w:rsid w:val="00D927CC"/>
    <w:rsid w:val="00D95126"/>
    <w:rsid w:val="00D95147"/>
    <w:rsid w:val="00D95301"/>
    <w:rsid w:val="00D955BB"/>
    <w:rsid w:val="00D95F2D"/>
    <w:rsid w:val="00D9694D"/>
    <w:rsid w:val="00DA0318"/>
    <w:rsid w:val="00DA1B95"/>
    <w:rsid w:val="00DA200C"/>
    <w:rsid w:val="00DA2D68"/>
    <w:rsid w:val="00DA2DBC"/>
    <w:rsid w:val="00DA2F3B"/>
    <w:rsid w:val="00DA2F51"/>
    <w:rsid w:val="00DA4254"/>
    <w:rsid w:val="00DA485B"/>
    <w:rsid w:val="00DA522C"/>
    <w:rsid w:val="00DA5FB7"/>
    <w:rsid w:val="00DA6450"/>
    <w:rsid w:val="00DA762F"/>
    <w:rsid w:val="00DB07D1"/>
    <w:rsid w:val="00DB0E7B"/>
    <w:rsid w:val="00DB181C"/>
    <w:rsid w:val="00DB313B"/>
    <w:rsid w:val="00DB3632"/>
    <w:rsid w:val="00DB3927"/>
    <w:rsid w:val="00DB43F5"/>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267"/>
    <w:rsid w:val="00DD06D9"/>
    <w:rsid w:val="00DD07EC"/>
    <w:rsid w:val="00DD0FA1"/>
    <w:rsid w:val="00DD1BD4"/>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2566"/>
    <w:rsid w:val="00DE25C9"/>
    <w:rsid w:val="00DE2A1E"/>
    <w:rsid w:val="00DE2B9B"/>
    <w:rsid w:val="00DE35FD"/>
    <w:rsid w:val="00DE386E"/>
    <w:rsid w:val="00DE403A"/>
    <w:rsid w:val="00DE413F"/>
    <w:rsid w:val="00DE45A9"/>
    <w:rsid w:val="00DE4D7B"/>
    <w:rsid w:val="00DE55F2"/>
    <w:rsid w:val="00DE6155"/>
    <w:rsid w:val="00DE65B2"/>
    <w:rsid w:val="00DE687A"/>
    <w:rsid w:val="00DE6AA3"/>
    <w:rsid w:val="00DF018D"/>
    <w:rsid w:val="00DF0E3D"/>
    <w:rsid w:val="00DF14B7"/>
    <w:rsid w:val="00DF17AC"/>
    <w:rsid w:val="00DF3642"/>
    <w:rsid w:val="00DF3B19"/>
    <w:rsid w:val="00DF4736"/>
    <w:rsid w:val="00DF4C20"/>
    <w:rsid w:val="00DF5633"/>
    <w:rsid w:val="00DF592C"/>
    <w:rsid w:val="00DF5C34"/>
    <w:rsid w:val="00DF605E"/>
    <w:rsid w:val="00DF6397"/>
    <w:rsid w:val="00DF694A"/>
    <w:rsid w:val="00DF6F4F"/>
    <w:rsid w:val="00DF71D6"/>
    <w:rsid w:val="00DF7C4C"/>
    <w:rsid w:val="00E016D0"/>
    <w:rsid w:val="00E02492"/>
    <w:rsid w:val="00E0289D"/>
    <w:rsid w:val="00E02E19"/>
    <w:rsid w:val="00E03124"/>
    <w:rsid w:val="00E03AD4"/>
    <w:rsid w:val="00E03CCB"/>
    <w:rsid w:val="00E05095"/>
    <w:rsid w:val="00E05F0B"/>
    <w:rsid w:val="00E05F25"/>
    <w:rsid w:val="00E0643A"/>
    <w:rsid w:val="00E0685B"/>
    <w:rsid w:val="00E073D8"/>
    <w:rsid w:val="00E07795"/>
    <w:rsid w:val="00E11190"/>
    <w:rsid w:val="00E11540"/>
    <w:rsid w:val="00E13392"/>
    <w:rsid w:val="00E13818"/>
    <w:rsid w:val="00E14429"/>
    <w:rsid w:val="00E1469F"/>
    <w:rsid w:val="00E14A07"/>
    <w:rsid w:val="00E14ACF"/>
    <w:rsid w:val="00E156F4"/>
    <w:rsid w:val="00E15966"/>
    <w:rsid w:val="00E15977"/>
    <w:rsid w:val="00E1676E"/>
    <w:rsid w:val="00E169EF"/>
    <w:rsid w:val="00E16E28"/>
    <w:rsid w:val="00E174F3"/>
    <w:rsid w:val="00E1764E"/>
    <w:rsid w:val="00E17789"/>
    <w:rsid w:val="00E178C4"/>
    <w:rsid w:val="00E17C61"/>
    <w:rsid w:val="00E17EE2"/>
    <w:rsid w:val="00E201F0"/>
    <w:rsid w:val="00E2140F"/>
    <w:rsid w:val="00E21A01"/>
    <w:rsid w:val="00E21B40"/>
    <w:rsid w:val="00E22E50"/>
    <w:rsid w:val="00E22EA1"/>
    <w:rsid w:val="00E23599"/>
    <w:rsid w:val="00E236BF"/>
    <w:rsid w:val="00E2396A"/>
    <w:rsid w:val="00E23F77"/>
    <w:rsid w:val="00E24AE2"/>
    <w:rsid w:val="00E25EC5"/>
    <w:rsid w:val="00E2797A"/>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CF"/>
    <w:rsid w:val="00E35BED"/>
    <w:rsid w:val="00E35DAC"/>
    <w:rsid w:val="00E3644C"/>
    <w:rsid w:val="00E36F57"/>
    <w:rsid w:val="00E3704D"/>
    <w:rsid w:val="00E371CE"/>
    <w:rsid w:val="00E4061F"/>
    <w:rsid w:val="00E406B6"/>
    <w:rsid w:val="00E4133F"/>
    <w:rsid w:val="00E415ED"/>
    <w:rsid w:val="00E419B9"/>
    <w:rsid w:val="00E44102"/>
    <w:rsid w:val="00E448F5"/>
    <w:rsid w:val="00E465EE"/>
    <w:rsid w:val="00E47A89"/>
    <w:rsid w:val="00E47E89"/>
    <w:rsid w:val="00E50C35"/>
    <w:rsid w:val="00E521CC"/>
    <w:rsid w:val="00E5269F"/>
    <w:rsid w:val="00E535DC"/>
    <w:rsid w:val="00E53609"/>
    <w:rsid w:val="00E54B32"/>
    <w:rsid w:val="00E55042"/>
    <w:rsid w:val="00E55545"/>
    <w:rsid w:val="00E5578E"/>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735"/>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CBC"/>
    <w:rsid w:val="00E73D7B"/>
    <w:rsid w:val="00E7461B"/>
    <w:rsid w:val="00E74EE8"/>
    <w:rsid w:val="00E75382"/>
    <w:rsid w:val="00E757B7"/>
    <w:rsid w:val="00E75F4F"/>
    <w:rsid w:val="00E76367"/>
    <w:rsid w:val="00E763A8"/>
    <w:rsid w:val="00E76B74"/>
    <w:rsid w:val="00E805B1"/>
    <w:rsid w:val="00E80DA8"/>
    <w:rsid w:val="00E81276"/>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34F5"/>
    <w:rsid w:val="00EC46FA"/>
    <w:rsid w:val="00EC59AD"/>
    <w:rsid w:val="00EC6AB2"/>
    <w:rsid w:val="00EC7483"/>
    <w:rsid w:val="00EC7A43"/>
    <w:rsid w:val="00EC7B54"/>
    <w:rsid w:val="00ED06A9"/>
    <w:rsid w:val="00ED09FB"/>
    <w:rsid w:val="00ED0F20"/>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124"/>
    <w:rsid w:val="00EF6486"/>
    <w:rsid w:val="00EF688F"/>
    <w:rsid w:val="00EF6B0F"/>
    <w:rsid w:val="00EF6E82"/>
    <w:rsid w:val="00EF74F9"/>
    <w:rsid w:val="00EF7632"/>
    <w:rsid w:val="00EF76E9"/>
    <w:rsid w:val="00EF77E4"/>
    <w:rsid w:val="00EF7AE0"/>
    <w:rsid w:val="00EF7CF4"/>
    <w:rsid w:val="00F00C93"/>
    <w:rsid w:val="00F01A97"/>
    <w:rsid w:val="00F04008"/>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CBD"/>
    <w:rsid w:val="00F16F03"/>
    <w:rsid w:val="00F177F1"/>
    <w:rsid w:val="00F179B6"/>
    <w:rsid w:val="00F20820"/>
    <w:rsid w:val="00F21C76"/>
    <w:rsid w:val="00F2288E"/>
    <w:rsid w:val="00F228D0"/>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6AE7"/>
    <w:rsid w:val="00F37073"/>
    <w:rsid w:val="00F373FA"/>
    <w:rsid w:val="00F376CA"/>
    <w:rsid w:val="00F4043B"/>
    <w:rsid w:val="00F40E5F"/>
    <w:rsid w:val="00F40F9F"/>
    <w:rsid w:val="00F42E5A"/>
    <w:rsid w:val="00F430D8"/>
    <w:rsid w:val="00F44BBD"/>
    <w:rsid w:val="00F453C8"/>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12AA"/>
    <w:rsid w:val="00F61359"/>
    <w:rsid w:val="00F62ECD"/>
    <w:rsid w:val="00F63B04"/>
    <w:rsid w:val="00F641C2"/>
    <w:rsid w:val="00F65432"/>
    <w:rsid w:val="00F656D4"/>
    <w:rsid w:val="00F6576C"/>
    <w:rsid w:val="00F65E8D"/>
    <w:rsid w:val="00F669E3"/>
    <w:rsid w:val="00F66EEF"/>
    <w:rsid w:val="00F702B1"/>
    <w:rsid w:val="00F7074C"/>
    <w:rsid w:val="00F71357"/>
    <w:rsid w:val="00F71859"/>
    <w:rsid w:val="00F72677"/>
    <w:rsid w:val="00F726EC"/>
    <w:rsid w:val="00F72838"/>
    <w:rsid w:val="00F73268"/>
    <w:rsid w:val="00F735C7"/>
    <w:rsid w:val="00F735F8"/>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1A8"/>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A7B11"/>
    <w:rsid w:val="00FB105F"/>
    <w:rsid w:val="00FB16AD"/>
    <w:rsid w:val="00FB1A40"/>
    <w:rsid w:val="00FB1F78"/>
    <w:rsid w:val="00FB2737"/>
    <w:rsid w:val="00FB36C4"/>
    <w:rsid w:val="00FB3AF1"/>
    <w:rsid w:val="00FB4C30"/>
    <w:rsid w:val="00FB5ABF"/>
    <w:rsid w:val="00FB6E32"/>
    <w:rsid w:val="00FB7E90"/>
    <w:rsid w:val="00FB7FAC"/>
    <w:rsid w:val="00FC032D"/>
    <w:rsid w:val="00FC0C42"/>
    <w:rsid w:val="00FC0FDC"/>
    <w:rsid w:val="00FC1614"/>
    <w:rsid w:val="00FC2076"/>
    <w:rsid w:val="00FC2ECC"/>
    <w:rsid w:val="00FC3868"/>
    <w:rsid w:val="00FC3AC2"/>
    <w:rsid w:val="00FC407A"/>
    <w:rsid w:val="00FC420F"/>
    <w:rsid w:val="00FC5521"/>
    <w:rsid w:val="00FC5581"/>
    <w:rsid w:val="00FC5E2C"/>
    <w:rsid w:val="00FC67DF"/>
    <w:rsid w:val="00FC67E0"/>
    <w:rsid w:val="00FC68AB"/>
    <w:rsid w:val="00FC6E72"/>
    <w:rsid w:val="00FC6EEF"/>
    <w:rsid w:val="00FD0075"/>
    <w:rsid w:val="00FD2607"/>
    <w:rsid w:val="00FD2AFD"/>
    <w:rsid w:val="00FD323F"/>
    <w:rsid w:val="00FD42F3"/>
    <w:rsid w:val="00FD52A8"/>
    <w:rsid w:val="00FD560E"/>
    <w:rsid w:val="00FD5C33"/>
    <w:rsid w:val="00FD61DF"/>
    <w:rsid w:val="00FD63F3"/>
    <w:rsid w:val="00FE00E8"/>
    <w:rsid w:val="00FE0F3A"/>
    <w:rsid w:val="00FE13DD"/>
    <w:rsid w:val="00FE221E"/>
    <w:rsid w:val="00FE2DB8"/>
    <w:rsid w:val="00FE2DD5"/>
    <w:rsid w:val="00FE30B5"/>
    <w:rsid w:val="00FE324D"/>
    <w:rsid w:val="00FE364F"/>
    <w:rsid w:val="00FE41AC"/>
    <w:rsid w:val="00FE4997"/>
    <w:rsid w:val="00FE528F"/>
    <w:rsid w:val="00FE57DD"/>
    <w:rsid w:val="00FE5DB5"/>
    <w:rsid w:val="00FE6339"/>
    <w:rsid w:val="00FE74EC"/>
    <w:rsid w:val="00FE79E2"/>
    <w:rsid w:val="00FF0CF3"/>
    <w:rsid w:val="00FF0F35"/>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33EF5"/>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A0B70"/>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4778F0"/>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D411E"/>
  <w15:docId w15:val="{3B8A2A77-79BD-4BB8-8E81-5E240E372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D1F"/>
    <w:rPr>
      <w:rFonts w:asciiTheme="minorHAnsi" w:eastAsiaTheme="minorEastAsia" w:hAnsiTheme="minorHAnsi" w:cstheme="minorBidi"/>
      <w:sz w:val="22"/>
      <w:szCs w:val="22"/>
      <w:lang w:val="en-US" w:eastAsia="ko-KR"/>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Doc-title"/>
    <w:qFormat/>
    <w:pPr>
      <w:numPr>
        <w:ilvl w:val="5"/>
      </w:numPr>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C01D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1D1F"/>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US"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before="120"/>
    </w:pPr>
  </w:style>
  <w:style w:type="paragraph" w:styleId="BodyText3">
    <w:name w:val="Body Text 3"/>
    <w:basedOn w:val="Normal"/>
    <w:qFormat/>
    <w:rPr>
      <w:b/>
      <w:i/>
    </w:rPr>
  </w:style>
  <w:style w:type="paragraph" w:styleId="BodyText">
    <w:name w:val="Body Text"/>
    <w:basedOn w:val="Normal"/>
    <w:qFormat/>
    <w:pPr>
      <w:spacing w:after="120"/>
    </w:pPr>
    <w:rPr>
      <w:rFonts w:eastAsia="MS Mincho"/>
    </w:rPr>
  </w:style>
  <w:style w:type="paragraph" w:styleId="BodyTextIndent">
    <w:name w:val="Body Text Indent"/>
    <w:basedOn w:val="Normal"/>
    <w:qFormat/>
    <w:pPr>
      <w:spacing w:before="240"/>
      <w:ind w:left="360"/>
    </w:pPr>
    <w:rPr>
      <w:i/>
    </w:rPr>
  </w:style>
  <w:style w:type="paragraph" w:styleId="PlainText">
    <w:name w:val="Plain Text"/>
    <w:basedOn w:val="Normal"/>
    <w:qFormat/>
    <w:rPr>
      <w:rFonts w:ascii="Courier New" w:hAnsi="Courier New"/>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568" w:hanging="568"/>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rPr>
      <w:rFonts w:ascii="Arial" w:hAnsi="Arial"/>
      <w:b/>
      <w:sz w:val="18"/>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qFormat/>
    <w:pPr>
      <w:numPr>
        <w:numId w:val="2"/>
      </w:numPr>
      <w:tabs>
        <w:tab w:val="left" w:pos="1800"/>
      </w:tabs>
      <w:overflowPunct w:val="0"/>
      <w:autoSpaceDE w:val="0"/>
      <w:autoSpaceDN w:val="0"/>
      <w:adjustRightInd w:val="0"/>
      <w:spacing w:before="120" w:line="280" w:lineRule="atLeast"/>
      <w:ind w:left="1800"/>
      <w:textAlignment w:val="baseline"/>
    </w:pPr>
    <w:rPr>
      <w:rFonts w:ascii="Bookman Old Style"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BodyText2">
    <w:name w:val="Body Text 2"/>
    <w:basedOn w:val="Normal"/>
    <w:qFormat/>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spacing w:before="0" w:after="180"/>
    </w:pPr>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35A1D4"/>
      <w:u w:val="single"/>
    </w:rPr>
  </w:style>
  <w:style w:type="character" w:styleId="Hyperlink">
    <w:name w:val="Hyperlink"/>
    <w:rPr>
      <w:color w:val="35A1D4"/>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ListBulletChar">
    <w:name w:val="List Bullet Char"/>
    <w:link w:val="ListBullet"/>
    <w:qFormat/>
    <w:rPr>
      <w:lang w:val="en-GB" w:eastAsia="en-US" w:bidi="ar-SA"/>
    </w:rPr>
  </w:style>
  <w:style w:type="character" w:customStyle="1" w:styleId="superscript">
    <w:name w:val="superscript"/>
    <w:qForma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paragraph" w:customStyle="1" w:styleId="CRCoverPage">
    <w:name w:val="CR Cover Page"/>
    <w:link w:val="CRCoverPageZchn"/>
    <w:qFormat/>
    <w:pPr>
      <w:spacing w:after="120"/>
    </w:pPr>
    <w:rPr>
      <w:rFonts w:ascii="Arial" w:hAnsi="Arial"/>
      <w:lang w:eastAsia="en-US"/>
    </w:rPr>
  </w:style>
  <w:style w:type="character" w:customStyle="1" w:styleId="PLChar">
    <w:name w:val="PL Char"/>
    <w:link w:val="PL"/>
    <w:qFormat/>
    <w:rPr>
      <w:rFonts w:ascii="Courier New"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character" w:customStyle="1" w:styleId="Guidance">
    <w:name w:val="Guidance"/>
    <w:qFormat/>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qFormat/>
    <w:rPr>
      <w:color w:val="959595"/>
    </w:rPr>
  </w:style>
  <w:style w:type="character" w:customStyle="1" w:styleId="TAHChar">
    <w:name w:val="TAH Char"/>
    <w:link w:val="TAH"/>
    <w:qFormat/>
    <w:rPr>
      <w:rFonts w:ascii="Arial" w:hAnsi="Arial"/>
      <w:b/>
      <w:sz w:val="18"/>
      <w:lang w:val="en-GB" w:eastAsia="en-US"/>
    </w:rPr>
  </w:style>
  <w:style w:type="paragraph" w:customStyle="1" w:styleId="TAH">
    <w:name w:val="TAH"/>
    <w:basedOn w:val="TAC"/>
    <w:link w:val="TAHChar"/>
    <w:qFormat/>
    <w:rPr>
      <w:b/>
    </w:rPr>
  </w:style>
  <w:style w:type="character" w:customStyle="1" w:styleId="NOChar">
    <w:name w:val="NO Char"/>
    <w:link w:val="NO"/>
    <w:qFormat/>
    <w:rPr>
      <w:rFonts w:eastAsia="SimSun"/>
      <w:lang w:val="en-GB" w:eastAsia="en-US" w:bidi="ar-SA"/>
    </w:rPr>
  </w:style>
  <w:style w:type="paragraph" w:customStyle="1" w:styleId="NO">
    <w:name w:val="NO"/>
    <w:basedOn w:val="Normal"/>
    <w:link w:val="NOChar"/>
    <w:qFormat/>
    <w:pPr>
      <w:keepLines/>
      <w:ind w:left="1135" w:hanging="851"/>
    </w:pPr>
  </w:style>
  <w:style w:type="character" w:customStyle="1" w:styleId="Heading1Char">
    <w:name w:val="Heading 1 Char"/>
    <w:link w:val="Heading1"/>
    <w:rPr>
      <w:rFonts w:ascii="Arial" w:eastAsiaTheme="minorEastAsia" w:hAnsi="Arial" w:cstheme="minorBidi"/>
      <w:sz w:val="36"/>
      <w:szCs w:val="22"/>
      <w:lang w:val="en-US" w:eastAsia="ko-KR"/>
    </w:rPr>
  </w:style>
  <w:style w:type="character" w:customStyle="1" w:styleId="Heading8Char">
    <w:name w:val="Heading 8 Char"/>
    <w:link w:val="Heading8"/>
    <w:rPr>
      <w:rFonts w:ascii="Arial" w:eastAsiaTheme="minorEastAsia" w:hAnsi="Arial" w:cstheme="minorBidi"/>
      <w:sz w:val="36"/>
      <w:szCs w:val="22"/>
      <w:lang w:val="en-US" w:eastAsia="ko-KR"/>
    </w:rPr>
  </w:style>
  <w:style w:type="character" w:customStyle="1" w:styleId="TFChar">
    <w:name w:val="TF Char"/>
    <w:link w:val="TF"/>
    <w:rPr>
      <w:rFonts w:ascii="Arial" w:eastAsia="SimSun" w:hAnsi="Arial"/>
      <w:b/>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EditorsNote">
    <w:name w:val="Editor's Note"/>
    <w:basedOn w:val="NO"/>
    <w:link w:val="EditorsNoteChar"/>
    <w:qFormat/>
    <w:rPr>
      <w:color w:val="FF0000"/>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style>
  <w:style w:type="character" w:customStyle="1" w:styleId="MTEquationSection">
    <w:name w:val="MTEquationSection"/>
    <w:qFormat/>
    <w:rPr>
      <w:color w:val="FF0000"/>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ListChar">
    <w:name w:val="List Char"/>
    <w:link w:val="List"/>
    <w:qForma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paragraph" w:customStyle="1" w:styleId="B1">
    <w:name w:val="B1"/>
    <w:basedOn w:val="List"/>
    <w:link w:val="B1Char1"/>
    <w:qFormat/>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textAlignment w:val="baseline"/>
    </w:pPr>
    <w:rPr>
      <w:rFonts w:ascii="Arial" w:hAnsi="Arial"/>
      <w:sz w:val="18"/>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style>
  <w:style w:type="paragraph" w:customStyle="1" w:styleId="CharCharChar">
    <w:name w:val="Char Char Char"/>
    <w:basedOn w:val="Normal"/>
    <w:next w:val="Normal"/>
    <w:semiHidden/>
    <w:qFormat/>
    <w:pPr>
      <w:keepNext/>
      <w:tabs>
        <w:tab w:val="left" w:pos="851"/>
      </w:tabs>
      <w:autoSpaceDE w:val="0"/>
      <w:autoSpaceDN w:val="0"/>
      <w:adjustRightInd w:val="0"/>
      <w:spacing w:before="60" w:after="60"/>
      <w:ind w:left="851" w:hanging="851"/>
    </w:pPr>
    <w:rPr>
      <w:rFonts w:cs="Arial"/>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US" w:eastAsia="en-US"/>
    </w:rPr>
  </w:style>
  <w:style w:type="paragraph" w:customStyle="1" w:styleId="EQ">
    <w:name w:val="EQ"/>
    <w:basedOn w:val="Normal"/>
    <w:next w:val="Normal"/>
    <w:qFormat/>
    <w:pPr>
      <w:keepLines/>
      <w:tabs>
        <w:tab w:val="center" w:pos="4536"/>
        <w:tab w:val="right" w:pos="9072"/>
      </w:tabs>
    </w:pPr>
  </w:style>
  <w:style w:type="paragraph" w:customStyle="1" w:styleId="FirstChange">
    <w:name w:val="First Change"/>
    <w:basedOn w:val="Normal"/>
    <w:qFormat/>
    <w:pPr>
      <w:jc w:val="center"/>
    </w:pPr>
    <w:rPr>
      <w:color w:val="FF0000"/>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列出段落1,列表段落11,목록 단락"/>
    <w:basedOn w:val="Normal"/>
    <w:link w:val="ListParagraphChar"/>
    <w:uiPriority w:val="34"/>
    <w:qFormat/>
    <w:pPr>
      <w:ind w:firstLineChars="200" w:firstLine="420"/>
    </w:pPr>
  </w:style>
  <w:style w:type="paragraph" w:customStyle="1" w:styleId="ZB">
    <w:name w:val="ZB"/>
    <w:qFormat/>
    <w:pPr>
      <w:framePr w:w="10206" w:h="284" w:hRule="exact" w:wrap="notBeside" w:vAnchor="page" w:hAnchor="margin" w:y="1986"/>
      <w:widowControl w:val="0"/>
      <w:ind w:right="28"/>
      <w:jc w:val="right"/>
    </w:pPr>
    <w:rPr>
      <w:rFonts w:ascii="Arial" w:hAnsi="Arial"/>
      <w:i/>
      <w:lang w:val="en-US" w:eastAsia="en-US"/>
    </w:rPr>
  </w:style>
  <w:style w:type="paragraph" w:customStyle="1" w:styleId="FP">
    <w:name w:val="FP"/>
    <w:basedOn w:val="Normal"/>
    <w:qFormat/>
  </w:style>
  <w:style w:type="paragraph" w:customStyle="1" w:styleId="Style30">
    <w:name w:val="_Style 3"/>
    <w:basedOn w:val="Normal"/>
    <w:uiPriority w:val="34"/>
    <w:qFormat/>
    <w:pPr>
      <w:ind w:left="720"/>
    </w:pPr>
    <w:rPr>
      <w:rFonts w:ascii="Calibri" w:eastAsia="Calibri" w:hAnsi="Calibri"/>
    </w:rPr>
  </w:style>
  <w:style w:type="paragraph" w:customStyle="1" w:styleId="table">
    <w:name w:val="table"/>
    <w:basedOn w:val="Normal"/>
    <w:next w:val="Normal"/>
    <w:qFormat/>
    <w:pPr>
      <w:jc w:val="center"/>
    </w:pPr>
    <w:rPr>
      <w:rFonts w:eastAsia="MS Mincho"/>
    </w:rPr>
  </w:style>
  <w:style w:type="paragraph" w:customStyle="1" w:styleId="CRfront">
    <w:name w:val="CR_front"/>
    <w:qFormat/>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customStyle="1" w:styleId="LD">
    <w:name w:val="LD"/>
    <w:qFormat/>
    <w:pPr>
      <w:keepNext/>
      <w:keepLines/>
      <w:spacing w:line="180" w:lineRule="exact"/>
    </w:pPr>
    <w:rPr>
      <w:rFonts w:ascii="Courier New" w:hAnsi="Courier New"/>
      <w:lang w:val="en-US"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qFormat/>
  </w:style>
  <w:style w:type="paragraph" w:customStyle="1" w:styleId="TabList">
    <w:name w:val="TabList"/>
    <w:basedOn w:val="Normal"/>
    <w:qFormat/>
    <w:pPr>
      <w:tabs>
        <w:tab w:val="left" w:pos="1134"/>
      </w:tabs>
    </w:pPr>
    <w:rPr>
      <w:rFonts w:eastAsia="MS Mincho"/>
    </w:rPr>
  </w:style>
  <w:style w:type="paragraph" w:customStyle="1" w:styleId="berschrift1H1">
    <w:name w:val="Überschrift 1.H1"/>
    <w:basedOn w:val="Normal"/>
    <w:next w:val="Normal"/>
    <w:qFormat/>
    <w:pPr>
      <w:keepNext/>
      <w:keepLines/>
      <w:numPr>
        <w:numId w:val="3"/>
      </w:numPr>
      <w:pBdr>
        <w:top w:val="single" w:sz="12" w:space="3" w:color="auto"/>
      </w:pBdr>
      <w:spacing w:before="240"/>
      <w:outlineLvl w:val="0"/>
    </w:pPr>
    <w:rPr>
      <w:rFonts w:ascii="Arial" w:hAnsi="Arial"/>
      <w:sz w:val="36"/>
      <w:lang w:eastAsia="de-DE"/>
    </w:rPr>
  </w:style>
  <w:style w:type="paragraph" w:customStyle="1" w:styleId="00BodyText">
    <w:name w:val="00 BodyText"/>
    <w:basedOn w:val="Normal"/>
    <w:qFormat/>
    <w:pPr>
      <w:spacing w:after="220"/>
    </w:pPr>
    <w:rPr>
      <w:rFonts w:ascii="Arial" w:hAnsi="Arial"/>
    </w:rPr>
  </w:style>
  <w:style w:type="paragraph" w:customStyle="1" w:styleId="Observation">
    <w:name w:val="Observation"/>
    <w:basedOn w:val="Normal"/>
    <w:qFormat/>
    <w:pPr>
      <w:numPr>
        <w:numId w:val="4"/>
      </w:numPr>
    </w:pPr>
    <w:rPr>
      <w:b/>
    </w:rPr>
  </w:style>
  <w:style w:type="paragraph" w:customStyle="1" w:styleId="Proposallist">
    <w:name w:val="Proposal list"/>
    <w:basedOn w:val="Proposal"/>
    <w:qFormat/>
    <w:pPr>
      <w:tabs>
        <w:tab w:val="left" w:pos="1560"/>
      </w:tabs>
      <w:ind w:left="1560" w:hanging="1134"/>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qFormat/>
  </w:style>
  <w:style w:type="paragraph" w:customStyle="1" w:styleId="Style1">
    <w:name w:val="_Style 1"/>
    <w:basedOn w:val="Normal"/>
    <w:uiPriority w:val="1"/>
    <w:qFormat/>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style>
  <w:style w:type="paragraph" w:customStyle="1" w:styleId="B5">
    <w:name w:val="B5"/>
    <w:basedOn w:val="List5"/>
    <w:qFormat/>
  </w:style>
  <w:style w:type="paragraph" w:customStyle="1" w:styleId="List1">
    <w:name w:val="List1"/>
    <w:basedOn w:val="Normal"/>
    <w:qFormat/>
    <w:pPr>
      <w:spacing w:before="120" w:line="280" w:lineRule="atLeast"/>
      <w:ind w:left="360" w:hanging="360"/>
    </w:pPr>
    <w:rPr>
      <w:rFonts w:ascii="Bookman" w:hAnsi="Bookman"/>
    </w:rPr>
  </w:style>
  <w:style w:type="paragraph" w:customStyle="1" w:styleId="MTDisplayEquation">
    <w:name w:val="MTDisplayEquation"/>
    <w:basedOn w:val="Normal"/>
    <w:qFormat/>
    <w:pPr>
      <w:tabs>
        <w:tab w:val="center" w:pos="4820"/>
        <w:tab w:val="right" w:pos="9640"/>
      </w:tabs>
    </w:pPr>
  </w:style>
  <w:style w:type="paragraph" w:customStyle="1" w:styleId="B4">
    <w:name w:val="B4"/>
    <w:basedOn w:val="List4"/>
    <w:qFormat/>
  </w:style>
  <w:style w:type="paragraph" w:customStyle="1" w:styleId="Char">
    <w:name w:val="Char"/>
    <w:basedOn w:val="DocumentMap"/>
    <w:pPr>
      <w:adjustRightInd w:val="0"/>
      <w:spacing w:line="436" w:lineRule="exact"/>
      <w:ind w:left="357"/>
      <w:outlineLvl w:val="3"/>
    </w:pPr>
    <w:rPr>
      <w:b/>
    </w:rPr>
  </w:style>
  <w:style w:type="paragraph" w:customStyle="1" w:styleId="textintend2">
    <w:name w:val="text intend 2"/>
    <w:basedOn w:val="text"/>
    <w:pPr>
      <w:numPr>
        <w:numId w:val="5"/>
      </w:numPr>
      <w:spacing w:after="120"/>
    </w:pPr>
    <w:rPr>
      <w:rFonts w:eastAsia="MS Mincho"/>
      <w:lang w:val="en-US"/>
    </w:rPr>
  </w:style>
  <w:style w:type="paragraph" w:customStyle="1" w:styleId="text">
    <w:name w:val="text"/>
    <w:basedOn w:val="Normal"/>
    <w:pPr>
      <w:spacing w:after="240"/>
    </w:pPr>
    <w:rPr>
      <w:lang w:val="en-AU"/>
    </w:rPr>
  </w:style>
  <w:style w:type="paragraph" w:customStyle="1" w:styleId="normalpuce">
    <w:name w:val="normal puce"/>
    <w:basedOn w:val="Normal"/>
    <w:qFormat/>
    <w:pPr>
      <w:numPr>
        <w:numId w:val="6"/>
      </w:numPr>
      <w:spacing w:before="60" w:after="60"/>
    </w:pPr>
    <w:rPr>
      <w:rFonts w:eastAsia="MS Mincho"/>
    </w:rPr>
  </w:style>
  <w:style w:type="paragraph" w:customStyle="1" w:styleId="textintend3">
    <w:name w:val="text intend 3"/>
    <w:basedOn w:val="text"/>
    <w:qFormat/>
    <w:pPr>
      <w:numPr>
        <w:numId w:val="7"/>
      </w:numPr>
      <w:spacing w:after="120"/>
    </w:pPr>
    <w:rPr>
      <w:rFonts w:eastAsia="MS Mincho"/>
      <w:lang w:val="en-US"/>
    </w:rPr>
  </w:style>
  <w:style w:type="paragraph" w:customStyle="1" w:styleId="TAN">
    <w:name w:val="TAN"/>
    <w:basedOn w:val="TAL"/>
    <w:link w:val="TANChar"/>
    <w:qFormat/>
    <w:pPr>
      <w:ind w:left="851" w:hanging="851"/>
    </w:pPr>
  </w:style>
  <w:style w:type="paragraph" w:customStyle="1" w:styleId="ZD">
    <w:name w:val="ZD"/>
    <w:pPr>
      <w:framePr w:wrap="notBeside" w:vAnchor="page" w:hAnchor="margin" w:y="15764"/>
      <w:widowControl w:val="0"/>
    </w:pPr>
    <w:rPr>
      <w:rFonts w:ascii="Arial" w:hAnsi="Arial"/>
      <w:sz w:val="32"/>
      <w:lang w:val="en-US" w:eastAsia="en-US"/>
    </w:rPr>
  </w:style>
  <w:style w:type="paragraph" w:customStyle="1" w:styleId="CharChar6">
    <w:name w:val="Char Char6"/>
    <w:basedOn w:val="Normal"/>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ra">
    <w:name w:val="para"/>
    <w:basedOn w:val="Normal"/>
    <w:qFormat/>
    <w:pPr>
      <w:spacing w:after="240"/>
    </w:pPr>
    <w:rPr>
      <w:rFonts w:ascii="Helvetica" w:hAnsi="Helvetica"/>
    </w:rPr>
  </w:style>
  <w:style w:type="paragraph" w:customStyle="1" w:styleId="TAR">
    <w:name w:val="TAR"/>
    <w:basedOn w:val="TAL"/>
    <w:qFormat/>
    <w:pPr>
      <w:jc w:val="right"/>
    </w:pPr>
  </w:style>
  <w:style w:type="paragraph" w:customStyle="1" w:styleId="tdoc-header">
    <w:name w:val="tdoc-header"/>
    <w:qFormat/>
    <w:rPr>
      <w:rFonts w:ascii="Arial" w:hAnsi="Arial"/>
      <w:sz w:val="24"/>
      <w:lang w:eastAsia="en-US"/>
    </w:rPr>
  </w:style>
  <w:style w:type="paragraph" w:customStyle="1" w:styleId="NW">
    <w:name w:val="NW"/>
    <w:basedOn w:val="NO"/>
    <w:qFormat/>
  </w:style>
  <w:style w:type="paragraph" w:customStyle="1" w:styleId="TdocText">
    <w:name w:val="Tdoc_Text"/>
    <w:basedOn w:val="Normal"/>
    <w:qFormat/>
    <w:pPr>
      <w:spacing w:before="120"/>
    </w:pPr>
  </w:style>
  <w:style w:type="paragraph" w:customStyle="1" w:styleId="centered">
    <w:name w:val="centered"/>
    <w:basedOn w:val="Normal"/>
    <w:pPr>
      <w:spacing w:before="120" w:line="280" w:lineRule="atLeast"/>
      <w:jc w:val="center"/>
    </w:pPr>
    <w:rPr>
      <w:rFonts w:ascii="Bookman" w:hAnsi="Bookman"/>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ind w:left="720"/>
      <w:contextualSpacing/>
    </w:pPr>
  </w:style>
  <w:style w:type="paragraph" w:styleId="NoSpacing">
    <w:name w:val="No Spacing"/>
    <w:basedOn w:val="Normal"/>
    <w:qFormat/>
    <w:rPr>
      <w:rFonts w:eastAsia="Calibri"/>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X">
    <w:name w:val="EX"/>
    <w:basedOn w:val="Normal"/>
    <w:pPr>
      <w:keepLines/>
      <w:ind w:left="1702" w:hanging="1418"/>
    </w:pPr>
  </w:style>
  <w:style w:type="paragraph" w:customStyle="1" w:styleId="NF">
    <w:name w:val="NF"/>
    <w:basedOn w:val="NO"/>
    <w:pPr>
      <w:keepNext/>
    </w:pPr>
    <w:rPr>
      <w:rFonts w:ascii="Arial" w:hAnsi="Arial"/>
      <w:sz w:val="18"/>
    </w:rPr>
  </w:style>
  <w:style w:type="paragraph" w:customStyle="1" w:styleId="tabletext">
    <w:name w:val="table text"/>
    <w:basedOn w:val="Normal"/>
    <w:next w:val="table"/>
    <w:rPr>
      <w:rFonts w:eastAsia="MS Mincho"/>
      <w:i/>
    </w:rPr>
  </w:style>
  <w:style w:type="paragraph" w:customStyle="1" w:styleId="Reference">
    <w:name w:val="Reference"/>
    <w:basedOn w:val="EX"/>
    <w:pPr>
      <w:numPr>
        <w:numId w:val="8"/>
      </w:numPr>
    </w:pPr>
  </w:style>
  <w:style w:type="paragraph" w:customStyle="1" w:styleId="CarattereCarattereCharCharCarattereCarattereCharCharCharCarattereCarattere">
    <w:name w:val="Carattere Carattere Char Char Carattere Carattere Char Char Char Carattere Carattere"/>
    <w:basedOn w:val="Normal"/>
    <w:rPr>
      <w:rFonts w:ascii="Arial" w:hAnsi="Arial" w:cs="Arial"/>
      <w:color w:val="0000FF"/>
    </w:rPr>
  </w:style>
  <w:style w:type="paragraph" w:customStyle="1" w:styleId="HE">
    <w:name w:val="HE"/>
    <w:basedOn w:val="Normal"/>
    <w:rPr>
      <w:rFonts w:eastAsia="MS Mincho"/>
      <w:b/>
    </w:r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customStyle="1" w:styleId="Revision1">
    <w:name w:val="Revision1"/>
    <w:uiPriority w:val="99"/>
    <w:semiHidden/>
    <w:qFormat/>
    <w:rPr>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B3">
    <w:name w:val="B3"/>
    <w:basedOn w:val="List3"/>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qFormat/>
  </w:style>
  <w:style w:type="paragraph" w:customStyle="1" w:styleId="ZH">
    <w:name w:val="ZH"/>
    <w:qFormat/>
    <w:pPr>
      <w:framePr w:wrap="notBeside" w:vAnchor="page" w:hAnchor="margin" w:xAlign="center" w:y="6805"/>
      <w:widowControl w:val="0"/>
    </w:pPr>
    <w:rPr>
      <w:rFonts w:ascii="Arial" w:hAnsi="Arial"/>
      <w:lang w:val="en-US" w:eastAsia="en-US"/>
    </w:rPr>
  </w:style>
  <w:style w:type="paragraph" w:customStyle="1" w:styleId="textintend1">
    <w:name w:val="text intend 1"/>
    <w:basedOn w:val="text"/>
    <w:qFormat/>
    <w:pPr>
      <w:numPr>
        <w:numId w:val="10"/>
      </w:numPr>
      <w:spacing w:after="120"/>
    </w:pPr>
    <w:rPr>
      <w:rFonts w:eastAsia="MS Mincho"/>
      <w:lang w:val="en-US"/>
    </w:rPr>
  </w:style>
  <w:style w:type="paragraph" w:customStyle="1" w:styleId="References">
    <w:name w:val="References"/>
    <w:basedOn w:val="Normal"/>
    <w:qFormat/>
    <w:pPr>
      <w:numPr>
        <w:numId w:val="11"/>
      </w:numPr>
      <w:spacing w:after="80"/>
    </w:pPr>
    <w:rPr>
      <w:sz w:val="18"/>
    </w:rPr>
  </w:style>
  <w:style w:type="paragraph" w:customStyle="1" w:styleId="EW">
    <w:name w:val="EW"/>
    <w:basedOn w:val="EX"/>
    <w:qFormat/>
  </w:style>
  <w:style w:type="paragraph" w:customStyle="1" w:styleId="ZTD">
    <w:name w:val="ZTD"/>
    <w:basedOn w:val="ZB"/>
    <w:qFormat/>
    <w:pPr>
      <w:framePr w:hRule="auto" w:wrap="notBeside" w:y="852"/>
    </w:pPr>
    <w:rPr>
      <w:i w:val="0"/>
      <w:sz w:val="40"/>
    </w:rPr>
  </w:style>
  <w:style w:type="paragraph" w:customStyle="1" w:styleId="Body">
    <w:name w:val="Body"/>
    <w:basedOn w:val="Normal"/>
    <w:qFormat/>
    <w:pPr>
      <w:spacing w:before="80" w:after="80" w:line="288" w:lineRule="auto"/>
      <w:ind w:firstLineChars="200" w:firstLine="420"/>
    </w:pPr>
    <w:rPr>
      <w:szCs w:val="21"/>
    </w:rPr>
  </w:style>
  <w:style w:type="paragraph" w:customStyle="1" w:styleId="Comments">
    <w:name w:val="Comments"/>
    <w:basedOn w:val="Normal"/>
    <w:qFormat/>
    <w:pPr>
      <w:spacing w:before="40"/>
    </w:pPr>
    <w:rPr>
      <w:rFonts w:ascii="Arial" w:eastAsia="MS Mincho" w:hAnsi="Arial"/>
      <w:i/>
      <w:sz w:val="18"/>
      <w:lang w:eastAsia="en-GB"/>
    </w:rPr>
  </w:style>
  <w:style w:type="character" w:customStyle="1" w:styleId="TFZchn">
    <w:name w:val="TF Zchn"/>
    <w:qFormat/>
    <w:rPr>
      <w:rFonts w:ascii="Arial" w:eastAsia="Times New Roman" w:hAnsi="Arial" w:cs="Times New Roman"/>
      <w:b/>
      <w:sz w:val="20"/>
      <w:szCs w:val="20"/>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erChar">
    <w:name w:val="Header Char"/>
    <w:link w:val="Header"/>
    <w:qFormat/>
    <w:rPr>
      <w:rFonts w:ascii="Arial" w:hAnsi="Arial"/>
      <w:b/>
      <w:sz w:val="18"/>
      <w:lang w:eastAsia="en-US"/>
    </w:rPr>
  </w:style>
  <w:style w:type="paragraph" w:customStyle="1" w:styleId="EmailDiscussion">
    <w:name w:val="EmailDiscussion"/>
    <w:basedOn w:val="Normal"/>
    <w:next w:val="EmailDiscussion2"/>
    <w:link w:val="EmailDiscussionChar"/>
    <w:qFormat/>
    <w:pPr>
      <w:numPr>
        <w:numId w:val="12"/>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heme="minorBidi"/>
      <w:b/>
      <w:sz w:val="22"/>
      <w:szCs w:val="22"/>
      <w:lang w:val="en-US"/>
    </w:rPr>
  </w:style>
  <w:style w:type="paragraph" w:customStyle="1" w:styleId="Agreement">
    <w:name w:val="Agreement"/>
    <w:basedOn w:val="Normal"/>
    <w:next w:val="Doc-text2"/>
    <w:qFormat/>
    <w:pPr>
      <w:numPr>
        <w:numId w:val="13"/>
      </w:numPr>
      <w:spacing w:before="60"/>
    </w:pPr>
    <w:rPr>
      <w:rFonts w:ascii="Arial" w:eastAsia="MS Mincho" w:hAnsi="Arial"/>
      <w:b/>
      <w:lang w:eastAsia="en-GB"/>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rPr>
      <w:lang w:val="en-GB" w:eastAsia="en-US"/>
    </w:rPr>
  </w:style>
  <w:style w:type="character" w:customStyle="1" w:styleId="TAHCar">
    <w:name w:val="TAH Car"/>
    <w:qFormat/>
    <w:locked/>
    <w:rPr>
      <w:rFonts w:ascii="Arial" w:hAnsi="Arial"/>
      <w:b/>
      <w:sz w:val="18"/>
      <w:lang w:val="en-GB"/>
    </w:rPr>
  </w:style>
  <w:style w:type="character" w:customStyle="1" w:styleId="TANChar">
    <w:name w:val="TAN Char"/>
    <w:basedOn w:val="TALCar"/>
    <w:link w:val="TAN"/>
    <w:qFormat/>
    <w:locked/>
    <w:rPr>
      <w:rFonts w:ascii="Arial" w:eastAsia="SimSun" w:hAnsi="Arial"/>
      <w:sz w:val="18"/>
      <w:lang w:val="en-GB" w:eastAsia="en-US" w:bidi="ar-SA"/>
    </w:rPr>
  </w:style>
  <w:style w:type="table" w:customStyle="1" w:styleId="TableGrid1">
    <w:name w:val="Table Grid1"/>
    <w:basedOn w:val="TableNormal"/>
    <w:uiPriority w:val="59"/>
    <w:qFormat/>
    <w:rPr>
      <w:rFonts w:ascii="Times New Roman" w:eastAsia="바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35D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Inbox\R3-21274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Inbox\R3-212742.zip"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Inbox\R3-212741.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3-212283.zip"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Inbox\R3-212745.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Inbox\R3-212744.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0140BC-2054-4047-BF65-8F3F2D04A15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FDC028A-4A4B-4524-A591-68E46647F009}">
  <ds:schemaRefs>
    <ds:schemaRef ds:uri="http://schemas.microsoft.com/sharepoint/v3/contenttype/forms"/>
  </ds:schemaRefs>
</ds:datastoreItem>
</file>

<file path=customXml/itemProps4.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939</TotalTime>
  <Pages>7</Pages>
  <Words>1617</Words>
  <Characters>17399</Characters>
  <Application>Microsoft Office Word</Application>
  <DocSecurity>0</DocSecurity>
  <Lines>644</Lines>
  <Paragraphs>513</Paragraphs>
  <ScaleCrop>false</ScaleCrop>
  <HeadingPairs>
    <vt:vector size="2" baseType="variant">
      <vt:variant>
        <vt:lpstr>Title</vt:lpstr>
      </vt:variant>
      <vt:variant>
        <vt:i4>1</vt:i4>
      </vt:variant>
    </vt:vector>
  </HeadingPairs>
  <TitlesOfParts>
    <vt:vector size="1" baseType="lpstr">
      <vt:lpstr>TSG-RAN Working Group 3</vt:lpstr>
    </vt:vector>
  </TitlesOfParts>
  <Company>ZTE</Company>
  <LinksUpToDate>false</LinksUpToDate>
  <CharactersWithSpaces>18503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keywords>CTPClassification=CTP_NT</cp:keywords>
  <cp:lastModifiedBy>INTEL-Jaemin2</cp:lastModifiedBy>
  <cp:revision>97</cp:revision>
  <cp:lastPrinted>2020-11-12T03:35:00Z</cp:lastPrinted>
  <dcterms:created xsi:type="dcterms:W3CDTF">2020-11-12T03:38:00Z</dcterms:created>
  <dcterms:modified xsi:type="dcterms:W3CDTF">2021-05-26T02:38:00Z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chris.pudney@vodafone.com</vt:lpwstr>
  </property>
  <property fmtid="{D5CDD505-2E9C-101B-9397-08002B2CF9AE}" pid="16" name="MSIP_Label_0359f705-2ba0-454b-9cfc-6ce5bcaac040_SetDate">
    <vt:lpwstr>2020-11-10T14:59:38.7118415Z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CWM48439e92bbf24d159716c9a7b4afe989">
    <vt:lpwstr>CWMB9LeTxMioJpLXSM2kPb4jjLzyFvuPVw6/dv6aGgceSVR9ECiaKObx4rzdE29T/z0pc/ST1VAOUz83k3OaNEP/w==</vt:lpwstr>
  </property>
</Properties>
</file>